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B7EA4E" w14:textId="15C90100" w:rsidR="00D7765D" w:rsidRPr="004B6F45" w:rsidRDefault="00D7765D" w:rsidP="00D7765D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  <w:r w:rsidRPr="004B6F45">
        <w:rPr>
          <w:rFonts w:eastAsia="Times New Roman"/>
          <w:bCs/>
          <w:sz w:val="24"/>
          <w:szCs w:val="24"/>
          <w:lang w:eastAsia="ja-JP"/>
        </w:rPr>
        <w:t>3GPP T</w:t>
      </w:r>
      <w:bookmarkStart w:id="0" w:name="_Ref452454252"/>
      <w:bookmarkEnd w:id="0"/>
      <w:r w:rsidRPr="004B6F45">
        <w:rPr>
          <w:rFonts w:eastAsia="Times New Roman"/>
          <w:bCs/>
          <w:sz w:val="24"/>
          <w:szCs w:val="24"/>
          <w:lang w:eastAsia="ja-JP"/>
        </w:rPr>
        <w:t xml:space="preserve">SG-RAN WG2 </w:t>
      </w:r>
      <w:r>
        <w:rPr>
          <w:rFonts w:eastAsia="Times New Roman"/>
          <w:bCs/>
          <w:sz w:val="24"/>
          <w:szCs w:val="24"/>
          <w:lang w:eastAsia="ja-JP"/>
        </w:rPr>
        <w:t>#101</w:t>
      </w:r>
      <w:r w:rsidR="00A16E2E">
        <w:rPr>
          <w:rFonts w:eastAsia="Times New Roman"/>
          <w:bCs/>
          <w:sz w:val="24"/>
          <w:szCs w:val="24"/>
          <w:lang w:eastAsia="ja-JP"/>
        </w:rPr>
        <w:t>bis</w:t>
      </w:r>
      <w:r>
        <w:rPr>
          <w:rFonts w:eastAsia="Times New Roman"/>
          <w:bCs/>
          <w:sz w:val="24"/>
          <w:szCs w:val="24"/>
          <w:lang w:eastAsia="ja-JP"/>
        </w:rPr>
        <w:t xml:space="preserve">                                                           </w:t>
      </w:r>
      <w:r w:rsidR="00A16E2E">
        <w:rPr>
          <w:rFonts w:eastAsia="Times New Roman"/>
          <w:bCs/>
          <w:sz w:val="24"/>
          <w:szCs w:val="24"/>
          <w:lang w:eastAsia="ja-JP"/>
        </w:rPr>
        <w:t xml:space="preserve">                           </w:t>
      </w:r>
      <w:r w:rsidR="002A369C">
        <w:rPr>
          <w:rFonts w:eastAsia="Times New Roman"/>
          <w:bCs/>
          <w:sz w:val="24"/>
          <w:szCs w:val="24"/>
          <w:lang w:eastAsia="ja-JP"/>
        </w:rPr>
        <w:t>R2-</w:t>
      </w:r>
      <w:r w:rsidR="002A369C" w:rsidRPr="002A369C">
        <w:rPr>
          <w:rFonts w:eastAsia="Times New Roman"/>
          <w:bCs/>
          <w:sz w:val="24"/>
          <w:szCs w:val="24"/>
          <w:lang w:eastAsia="ja-JP"/>
        </w:rPr>
        <w:t>1806433</w:t>
      </w:r>
    </w:p>
    <w:p w14:paraId="62A47193" w14:textId="0BEF6CCD" w:rsidR="00D7765D" w:rsidRDefault="00A16E2E" w:rsidP="00D7765D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sz w:val="24"/>
          <w:szCs w:val="24"/>
          <w:lang w:eastAsia="ja-JP"/>
        </w:rPr>
      </w:pPr>
      <w:r w:rsidRPr="00A16E2E">
        <w:rPr>
          <w:rFonts w:eastAsia="Times New Roman"/>
          <w:bCs/>
          <w:sz w:val="24"/>
          <w:szCs w:val="24"/>
          <w:lang w:eastAsia="ja-JP"/>
        </w:rPr>
        <w:t>Sanya, China, 16-20 April, 2018</w:t>
      </w:r>
    </w:p>
    <w:p w14:paraId="002074C9" w14:textId="77777777" w:rsidR="00D7765D" w:rsidRPr="008712A2" w:rsidRDefault="00D7765D" w:rsidP="00D7765D">
      <w:pPr>
        <w:pStyle w:val="3GPPHeader"/>
        <w:spacing w:after="0"/>
        <w:rPr>
          <w:rFonts w:ascii="Arial" w:hAnsi="Arial" w:cs="Arial"/>
          <w:szCs w:val="24"/>
          <w:lang w:val="en-US"/>
        </w:rPr>
      </w:pPr>
    </w:p>
    <w:p w14:paraId="782CEDA7" w14:textId="5D379A30" w:rsidR="00D7765D" w:rsidRPr="009D6AF2" w:rsidRDefault="008544BF" w:rsidP="00D7765D">
      <w:pPr>
        <w:pStyle w:val="3GPPHeader"/>
        <w:spacing w:after="120"/>
        <w:rPr>
          <w:rFonts w:ascii="Arial" w:hAnsi="Arial" w:cs="Arial"/>
          <w:szCs w:val="24"/>
          <w:lang w:val="sv-SE" w:eastAsia="zh-TW"/>
        </w:rPr>
      </w:pPr>
      <w:r>
        <w:rPr>
          <w:rFonts w:ascii="Arial" w:hAnsi="Arial" w:cs="Arial"/>
          <w:szCs w:val="24"/>
          <w:lang w:val="sv-SE"/>
        </w:rPr>
        <w:t>Agenda Item:</w:t>
      </w:r>
      <w:r>
        <w:rPr>
          <w:rFonts w:ascii="Arial" w:hAnsi="Arial" w:cs="Arial"/>
          <w:szCs w:val="24"/>
          <w:lang w:val="sv-SE"/>
        </w:rPr>
        <w:tab/>
        <w:t xml:space="preserve">    10.4.2</w:t>
      </w:r>
      <w:r w:rsidR="002C56DA">
        <w:rPr>
          <w:rFonts w:ascii="Arial" w:hAnsi="Arial" w:cs="Arial"/>
          <w:szCs w:val="24"/>
          <w:lang w:val="sv-SE"/>
        </w:rPr>
        <w:t>.2</w:t>
      </w:r>
    </w:p>
    <w:p w14:paraId="6EA60711" w14:textId="2ADD35DB" w:rsid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 xml:space="preserve">Source: </w:t>
      </w:r>
      <w:r>
        <w:rPr>
          <w:rFonts w:ascii="Arial" w:hAnsi="Arial" w:cs="Arial"/>
          <w:szCs w:val="24"/>
          <w:lang w:val="en-US"/>
        </w:rPr>
        <w:tab/>
        <w:t xml:space="preserve">    MediaTek Inc.</w:t>
      </w:r>
    </w:p>
    <w:p w14:paraId="726A18E0" w14:textId="0DAF8FE1" w:rsidR="00D7765D" w:rsidRPr="007D4867" w:rsidRDefault="00D7765D" w:rsidP="00D7765D">
      <w:pPr>
        <w:pStyle w:val="3GPPHeaderArial"/>
        <w:tabs>
          <w:tab w:val="left" w:pos="1701"/>
        </w:tabs>
        <w:spacing w:after="120"/>
        <w:rPr>
          <w:b/>
          <w:sz w:val="24"/>
          <w:lang w:eastAsia="zh-TW"/>
        </w:rPr>
      </w:pPr>
      <w:bookmarkStart w:id="1" w:name="OLE_LINK7"/>
      <w:r>
        <w:rPr>
          <w:b/>
          <w:sz w:val="24"/>
        </w:rPr>
        <w:t>Title: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  <w:r w:rsidR="00B14181">
        <w:rPr>
          <w:b/>
          <w:sz w:val="24"/>
        </w:rPr>
        <w:t xml:space="preserve">TP for </w:t>
      </w:r>
      <w:r w:rsidR="00C05BFF">
        <w:rPr>
          <w:b/>
          <w:sz w:val="24"/>
        </w:rPr>
        <w:t>SFTD</w:t>
      </w:r>
      <w:r w:rsidR="007C661C">
        <w:rPr>
          <w:b/>
          <w:sz w:val="24"/>
        </w:rPr>
        <w:t xml:space="preserve"> update</w:t>
      </w:r>
    </w:p>
    <w:bookmarkEnd w:id="1"/>
    <w:p w14:paraId="265A99BC" w14:textId="74F2A0E3" w:rsidR="00785D5A" w:rsidRP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Document for:</w:t>
      </w:r>
      <w:r>
        <w:rPr>
          <w:rFonts w:ascii="Arial" w:hAnsi="Arial" w:cs="Arial"/>
          <w:szCs w:val="24"/>
          <w:lang w:val="en-US"/>
        </w:rPr>
        <w:tab/>
        <w:t xml:space="preserve">    Discussion and decision</w:t>
      </w:r>
    </w:p>
    <w:p w14:paraId="6C1AF274" w14:textId="77777777" w:rsidR="00CA2EA4" w:rsidRPr="002000A7" w:rsidRDefault="003C1CA3" w:rsidP="002000A7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643CACD7" w14:textId="25B4A721" w:rsidR="00F81F1D" w:rsidRDefault="009B0847" w:rsidP="009B783F">
      <w:pPr>
        <w:pStyle w:val="Doc-text2"/>
        <w:tabs>
          <w:tab w:val="left" w:pos="340"/>
        </w:tabs>
        <w:ind w:left="0" w:firstLine="0"/>
        <w:jc w:val="both"/>
      </w:pPr>
      <w:r>
        <w:t xml:space="preserve">This is </w:t>
      </w:r>
      <w:r w:rsidR="005843E6">
        <w:t>the TP for SFTD update</w:t>
      </w:r>
      <w:r>
        <w:t xml:space="preserve"> based on the following agreements.</w:t>
      </w:r>
    </w:p>
    <w:p w14:paraId="4E15CAE6" w14:textId="77777777" w:rsidR="009B0847" w:rsidRDefault="009B0847" w:rsidP="009B783F">
      <w:pPr>
        <w:pStyle w:val="Doc-text2"/>
        <w:tabs>
          <w:tab w:val="left" w:pos="340"/>
        </w:tabs>
        <w:ind w:left="0" w:firstLine="0"/>
        <w:jc w:val="both"/>
      </w:pPr>
    </w:p>
    <w:p w14:paraId="541B5373" w14:textId="77777777" w:rsidR="00CA250A" w:rsidRPr="00B26511" w:rsidRDefault="00CA250A" w:rsidP="00CA250A">
      <w:pPr>
        <w:pStyle w:val="Doc-text2"/>
        <w:rPr>
          <w:b/>
        </w:rPr>
      </w:pPr>
      <w:r w:rsidRPr="00B26511">
        <w:rPr>
          <w:b/>
        </w:rPr>
        <w:t>Configure at most one measurement for SFTD</w:t>
      </w:r>
    </w:p>
    <w:p w14:paraId="375D37E6" w14:textId="77777777" w:rsidR="00CA250A" w:rsidRDefault="00CA250A" w:rsidP="00CA250A">
      <w:pPr>
        <w:pStyle w:val="Doc-text2"/>
      </w:pPr>
      <w:r>
        <w:t>-</w:t>
      </w:r>
      <w:r>
        <w:tab/>
        <w:t>No concerns raised</w:t>
      </w:r>
    </w:p>
    <w:p w14:paraId="0E363339" w14:textId="77777777" w:rsidR="00CA250A" w:rsidRDefault="00CA250A" w:rsidP="00CA250A">
      <w:pPr>
        <w:pStyle w:val="Doc-text2"/>
      </w:pPr>
    </w:p>
    <w:p w14:paraId="5057BBD1" w14:textId="77777777" w:rsidR="00CA250A" w:rsidRPr="00B26511" w:rsidRDefault="00CA250A" w:rsidP="00CA250A">
      <w:pPr>
        <w:pStyle w:val="Doc-text2"/>
        <w:rPr>
          <w:b/>
        </w:rPr>
      </w:pPr>
      <w:r w:rsidRPr="00B26511">
        <w:rPr>
          <w:b/>
        </w:rPr>
        <w:t>Where to put the IE cellsForWhichToReportSFTD</w:t>
      </w:r>
    </w:p>
    <w:p w14:paraId="50CD1DE9" w14:textId="77777777" w:rsidR="00CA250A" w:rsidRDefault="00CA250A" w:rsidP="00CA250A">
      <w:pPr>
        <w:pStyle w:val="Doc-text2"/>
        <w:numPr>
          <w:ilvl w:val="0"/>
          <w:numId w:val="11"/>
        </w:numPr>
      </w:pPr>
      <w:r>
        <w:t>Intel thinks the result of an SFTD measurement configured for one UE may be used also when configuring another UE</w:t>
      </w:r>
    </w:p>
    <w:p w14:paraId="68015D71" w14:textId="77777777" w:rsidR="00CA250A" w:rsidRDefault="00CA250A" w:rsidP="00CA250A">
      <w:pPr>
        <w:pStyle w:val="Doc-text2"/>
        <w:numPr>
          <w:ilvl w:val="0"/>
          <w:numId w:val="11"/>
        </w:numPr>
      </w:pPr>
      <w:r>
        <w:t>QC has the same view</w:t>
      </w:r>
    </w:p>
    <w:p w14:paraId="176AA42D" w14:textId="77777777" w:rsidR="00CA250A" w:rsidRDefault="00CA250A" w:rsidP="00CA250A">
      <w:pPr>
        <w:pStyle w:val="Doc-text2"/>
        <w:numPr>
          <w:ilvl w:val="0"/>
          <w:numId w:val="11"/>
        </w:numPr>
      </w:pPr>
      <w:r>
        <w:t>Intel sees no need to deviate from LTE model. Samsung has the same view.</w:t>
      </w:r>
    </w:p>
    <w:p w14:paraId="712909F1" w14:textId="77777777" w:rsidR="00CA250A" w:rsidRDefault="00CA250A" w:rsidP="00CA250A">
      <w:pPr>
        <w:pStyle w:val="Doc-text2"/>
        <w:numPr>
          <w:ilvl w:val="0"/>
          <w:numId w:val="11"/>
        </w:numPr>
      </w:pPr>
      <w:r>
        <w:t>Ericsson thinks that as NR is a new RAT we can do something different from LTE. ZTE shares the Ericsson view.</w:t>
      </w:r>
    </w:p>
    <w:p w14:paraId="4E6F5A36" w14:textId="77777777" w:rsidR="00CA250A" w:rsidRDefault="00CA250A" w:rsidP="00CA250A">
      <w:pPr>
        <w:pStyle w:val="Doc-text2"/>
        <w:numPr>
          <w:ilvl w:val="0"/>
          <w:numId w:val="11"/>
        </w:numPr>
      </w:pPr>
      <w:r>
        <w:t>Ericsson thinks we also have the case of no cells are configured.</w:t>
      </w:r>
    </w:p>
    <w:p w14:paraId="20E4A69B" w14:textId="77777777" w:rsidR="00CA250A" w:rsidRDefault="00CA250A" w:rsidP="00CA250A">
      <w:pPr>
        <w:pStyle w:val="Doc-text2"/>
        <w:numPr>
          <w:ilvl w:val="0"/>
          <w:numId w:val="11"/>
        </w:numPr>
      </w:pPr>
      <w:r>
        <w:t>Nokia thinks that NR cells may be turned off, so its mainly an network operation issue.</w:t>
      </w:r>
    </w:p>
    <w:p w14:paraId="7ED84BBE" w14:textId="77777777" w:rsidR="00CA250A" w:rsidRDefault="00CA250A" w:rsidP="00CA250A">
      <w:pPr>
        <w:pStyle w:val="Doc-text2"/>
        <w:numPr>
          <w:ilvl w:val="0"/>
          <w:numId w:val="11"/>
        </w:numPr>
      </w:pPr>
      <w:r>
        <w:t>Nokia wonders if this really has a significant impact on the UE</w:t>
      </w:r>
    </w:p>
    <w:p w14:paraId="4ADEA425" w14:textId="77777777" w:rsidR="00CA250A" w:rsidRDefault="00CA250A" w:rsidP="00CA250A">
      <w:pPr>
        <w:pStyle w:val="Doc-text2"/>
      </w:pPr>
    </w:p>
    <w:p w14:paraId="5A4BFD7A" w14:textId="77777777" w:rsidR="00CA250A" w:rsidRPr="00E53B9A" w:rsidRDefault="00CA250A" w:rsidP="00CA250A">
      <w:pPr>
        <w:pStyle w:val="Doc-text2"/>
        <w:ind w:left="1259" w:firstLine="0"/>
        <w:rPr>
          <w:b/>
        </w:rPr>
      </w:pPr>
      <w:r w:rsidRPr="00E53B9A">
        <w:rPr>
          <w:b/>
        </w:rPr>
        <w:t>Agreements</w:t>
      </w:r>
    </w:p>
    <w:p w14:paraId="30480996" w14:textId="77777777" w:rsidR="00CA250A" w:rsidRDefault="00CA250A" w:rsidP="00CA250A">
      <w:pPr>
        <w:pStyle w:val="Doc-text2"/>
        <w:numPr>
          <w:ilvl w:val="0"/>
          <w:numId w:val="10"/>
        </w:numPr>
      </w:pPr>
      <w:r>
        <w:t xml:space="preserve">Keep the field in MO, but in </w:t>
      </w:r>
      <w:r w:rsidRPr="00CA250A">
        <w:rPr>
          <w:highlight w:val="yellow"/>
        </w:rPr>
        <w:t>procedural text create an exception</w:t>
      </w:r>
      <w:r>
        <w:t xml:space="preserve"> that upon MO moficiation only changing this field UE does not reset the measurement</w:t>
      </w:r>
    </w:p>
    <w:p w14:paraId="56A49848" w14:textId="77777777" w:rsidR="00CA250A" w:rsidRDefault="00CA250A" w:rsidP="00CA250A">
      <w:pPr>
        <w:pStyle w:val="Doc-text2"/>
        <w:numPr>
          <w:ilvl w:val="0"/>
          <w:numId w:val="10"/>
        </w:numPr>
      </w:pPr>
      <w:r w:rsidRPr="001872F0">
        <w:t xml:space="preserve">Configure </w:t>
      </w:r>
      <w:r w:rsidRPr="00CA250A">
        <w:rPr>
          <w:highlight w:val="yellow"/>
        </w:rPr>
        <w:t>at most one measurement identity</w:t>
      </w:r>
      <w:r w:rsidRPr="001872F0">
        <w:t xml:space="preserve"> using a reporting configuration with reportSFTD-Meas</w:t>
      </w:r>
    </w:p>
    <w:p w14:paraId="0372E55E" w14:textId="77777777" w:rsidR="00CA250A" w:rsidRDefault="00CA250A" w:rsidP="00CA250A">
      <w:pPr>
        <w:pStyle w:val="Doc-text2"/>
        <w:ind w:left="1259" w:firstLine="0"/>
      </w:pPr>
    </w:p>
    <w:p w14:paraId="69D5E724" w14:textId="77777777" w:rsidR="00CA250A" w:rsidRDefault="00CA250A" w:rsidP="00CA250A">
      <w:pPr>
        <w:pStyle w:val="Doc-text2"/>
        <w:ind w:left="1259" w:firstLine="0"/>
      </w:pPr>
      <w:r>
        <w:t>=&gt;</w:t>
      </w:r>
      <w:r>
        <w:tab/>
        <w:t xml:space="preserve">CB: Offline#3, MediaTek to prepare TP in </w:t>
      </w:r>
      <w:r w:rsidRPr="00E800B8">
        <w:t>R2-180</w:t>
      </w:r>
      <w:r>
        <w:t>6433 (</w:t>
      </w:r>
      <w:r w:rsidRPr="00B26511">
        <w:rPr>
          <w:i/>
        </w:rPr>
        <w:t>revision</w:t>
      </w:r>
      <w:r>
        <w:t xml:space="preserve"> of </w:t>
      </w:r>
      <w:r w:rsidRPr="00B26511">
        <w:t>R2-1804646</w:t>
      </w:r>
      <w:r>
        <w:t>)</w:t>
      </w:r>
    </w:p>
    <w:p w14:paraId="72B0CC9B" w14:textId="77777777" w:rsidR="009B7CE0" w:rsidRDefault="009B7CE0" w:rsidP="009B783F">
      <w:pPr>
        <w:pStyle w:val="Doc-text2"/>
        <w:tabs>
          <w:tab w:val="left" w:pos="340"/>
        </w:tabs>
        <w:ind w:left="0" w:firstLine="0"/>
        <w:jc w:val="both"/>
      </w:pPr>
    </w:p>
    <w:p w14:paraId="1FE894D4" w14:textId="77777777" w:rsidR="009B0847" w:rsidRDefault="009B0847" w:rsidP="009B783F">
      <w:pPr>
        <w:pStyle w:val="Doc-text2"/>
        <w:tabs>
          <w:tab w:val="left" w:pos="340"/>
        </w:tabs>
        <w:ind w:left="0" w:firstLine="0"/>
        <w:jc w:val="both"/>
      </w:pPr>
    </w:p>
    <w:p w14:paraId="12909538" w14:textId="01D19DA4" w:rsidR="001E4E5A" w:rsidRDefault="00EC48BC" w:rsidP="008135C8">
      <w:pPr>
        <w:pStyle w:val="Doc-text2"/>
        <w:tabs>
          <w:tab w:val="left" w:pos="340"/>
        </w:tabs>
        <w:ind w:left="0" w:firstLine="0"/>
        <w:jc w:val="both"/>
      </w:pPr>
      <w:r>
        <w:t>There are 4 changes to 36.331</w:t>
      </w:r>
    </w:p>
    <w:p w14:paraId="2FA2421B" w14:textId="65AF35CA" w:rsidR="00EC48BC" w:rsidRDefault="00EC48BC" w:rsidP="00EC48BC">
      <w:pPr>
        <w:pStyle w:val="Doc-text2"/>
        <w:numPr>
          <w:ilvl w:val="0"/>
          <w:numId w:val="12"/>
        </w:numPr>
        <w:tabs>
          <w:tab w:val="left" w:pos="340"/>
        </w:tabs>
        <w:jc w:val="both"/>
      </w:pPr>
      <w:r>
        <w:t>Capture agreement 2 and remove the related FFS</w:t>
      </w:r>
    </w:p>
    <w:p w14:paraId="0DAF6971" w14:textId="1435ABD7" w:rsidR="00EC48BC" w:rsidRDefault="00EC48BC" w:rsidP="00EC48BC">
      <w:pPr>
        <w:pStyle w:val="Doc-text2"/>
        <w:numPr>
          <w:ilvl w:val="0"/>
          <w:numId w:val="12"/>
        </w:numPr>
        <w:tabs>
          <w:tab w:val="left" w:pos="340"/>
        </w:tabs>
        <w:jc w:val="both"/>
      </w:pPr>
      <w:r>
        <w:t xml:space="preserve">Create an exception in procedure text, UE does not remove </w:t>
      </w:r>
      <w:r w:rsidR="00DD2C1D">
        <w:t xml:space="preserve">measurement </w:t>
      </w:r>
      <w:r>
        <w:t xml:space="preserve">reporting entry for MO modification only on the field </w:t>
      </w:r>
      <w:r w:rsidRPr="00DD2C1D">
        <w:rPr>
          <w:i/>
        </w:rPr>
        <w:t>cellsForWhichToReportSFTD</w:t>
      </w:r>
      <w:r>
        <w:t>.</w:t>
      </w:r>
    </w:p>
    <w:p w14:paraId="19B31590" w14:textId="7288D687" w:rsidR="00EC48BC" w:rsidRDefault="00EC48BC" w:rsidP="00EC48BC">
      <w:pPr>
        <w:pStyle w:val="Doc-text2"/>
        <w:numPr>
          <w:ilvl w:val="0"/>
          <w:numId w:val="12"/>
        </w:numPr>
        <w:tabs>
          <w:tab w:val="left" w:pos="340"/>
        </w:tabs>
        <w:jc w:val="both"/>
      </w:pPr>
      <w:r>
        <w:t xml:space="preserve">Remove the FFS on the location of </w:t>
      </w:r>
      <w:r w:rsidRPr="003719CF">
        <w:rPr>
          <w:i/>
        </w:rPr>
        <w:t>cellsForWhichToReportSFTD</w:t>
      </w:r>
      <w:r>
        <w:t>. It has been resolved by agreement 1.</w:t>
      </w:r>
    </w:p>
    <w:p w14:paraId="222D5E4A" w14:textId="2A9AC7F7" w:rsidR="00EC48BC" w:rsidRDefault="00EC48BC" w:rsidP="00DD2C1D">
      <w:pPr>
        <w:pStyle w:val="Doc-text2"/>
        <w:numPr>
          <w:ilvl w:val="0"/>
          <w:numId w:val="12"/>
        </w:numPr>
        <w:tabs>
          <w:tab w:val="left" w:pos="340"/>
        </w:tabs>
        <w:jc w:val="both"/>
      </w:pPr>
      <w:r>
        <w:t xml:space="preserve">ASN.1: </w:t>
      </w:r>
      <w:r w:rsidR="003719CF">
        <w:t xml:space="preserve">add </w:t>
      </w:r>
      <w:r w:rsidR="003719CF" w:rsidRPr="003719CF">
        <w:rPr>
          <w:i/>
        </w:rPr>
        <w:t>cellsForWhichToReportSFTD</w:t>
      </w:r>
      <w:r w:rsidR="003719CF">
        <w:t xml:space="preserve"> in </w:t>
      </w:r>
      <w:r w:rsidR="003719CF" w:rsidRPr="003719CF">
        <w:rPr>
          <w:i/>
        </w:rPr>
        <w:t>MeasObjectNR</w:t>
      </w:r>
      <w:r w:rsidR="003719CF">
        <w:t>. (</w:t>
      </w:r>
      <w:r w:rsidR="00DD2C1D" w:rsidRPr="00DD2C1D">
        <w:t>non-backward compatible change</w:t>
      </w:r>
      <w:r w:rsidR="003719CF">
        <w:t xml:space="preserve">) </w:t>
      </w:r>
    </w:p>
    <w:p w14:paraId="5D94C6FA" w14:textId="77777777" w:rsidR="00EC48BC" w:rsidRDefault="00EC48BC" w:rsidP="008135C8">
      <w:pPr>
        <w:pStyle w:val="Doc-text2"/>
        <w:tabs>
          <w:tab w:val="left" w:pos="340"/>
        </w:tabs>
        <w:ind w:left="0" w:firstLine="0"/>
        <w:jc w:val="both"/>
      </w:pPr>
    </w:p>
    <w:p w14:paraId="232957F3" w14:textId="7471CA8A" w:rsidR="001E4E5A" w:rsidRDefault="001E4E5A">
      <w:pPr>
        <w:spacing w:after="0"/>
        <w:rPr>
          <w:rFonts w:ascii="Arial" w:eastAsia="MS Mincho" w:hAnsi="Arial"/>
          <w:szCs w:val="24"/>
          <w:lang w:val="en-US" w:eastAsia="zh-TW"/>
        </w:rPr>
      </w:pPr>
      <w:r>
        <w:br w:type="page"/>
      </w:r>
    </w:p>
    <w:p w14:paraId="61BF3A99" w14:textId="33BCFE3A" w:rsidR="00852CCD" w:rsidRPr="00852CCD" w:rsidRDefault="00CC3365" w:rsidP="00852CCD">
      <w:pPr>
        <w:pStyle w:val="Heading1"/>
        <w:rPr>
          <w:lang w:val="en-US" w:eastAsia="ko-KR"/>
        </w:rPr>
      </w:pPr>
      <w:r>
        <w:rPr>
          <w:lang w:val="en-US" w:eastAsia="ko-KR"/>
        </w:rPr>
        <w:lastRenderedPageBreak/>
        <w:t xml:space="preserve">2 </w:t>
      </w:r>
      <w:r w:rsidR="001E4E5A">
        <w:rPr>
          <w:lang w:val="en-US" w:eastAsia="ko-KR"/>
        </w:rPr>
        <w:t>TP for 36.331</w:t>
      </w:r>
    </w:p>
    <w:p w14:paraId="2BF2D405" w14:textId="77777777" w:rsidR="009B0847" w:rsidRDefault="009B0847" w:rsidP="009B08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bookmarkStart w:id="2" w:name="OLE_LINK22"/>
      <w:bookmarkStart w:id="3" w:name="OLE_LINK23"/>
      <w:r>
        <w:rPr>
          <w:noProof/>
          <w:sz w:val="32"/>
          <w:lang w:eastAsia="zh-CN"/>
        </w:rPr>
        <w:t>1</w:t>
      </w:r>
      <w:r w:rsidRPr="00A43BEB">
        <w:rPr>
          <w:noProof/>
          <w:sz w:val="32"/>
          <w:vertAlign w:val="superscript"/>
          <w:lang w:eastAsia="zh-CN"/>
        </w:rPr>
        <w:t>st</w:t>
      </w:r>
      <w:r>
        <w:rPr>
          <w:noProof/>
          <w:sz w:val="32"/>
          <w:lang w:eastAsia="zh-CN"/>
        </w:rPr>
        <w:t xml:space="preserve"> change</w:t>
      </w:r>
    </w:p>
    <w:p w14:paraId="1BE327AB" w14:textId="77777777" w:rsidR="00C72BC6" w:rsidRPr="00CC7909" w:rsidRDefault="00C72BC6" w:rsidP="00C72BC6">
      <w:pPr>
        <w:pStyle w:val="Heading3"/>
        <w:rPr>
          <w:lang w:val="en-GB"/>
        </w:rPr>
      </w:pPr>
      <w:bookmarkStart w:id="4" w:name="_Toc510531230"/>
      <w:bookmarkStart w:id="5" w:name="_Toc510531231"/>
      <w:bookmarkEnd w:id="2"/>
      <w:bookmarkEnd w:id="3"/>
      <w:r w:rsidRPr="00CC7909">
        <w:rPr>
          <w:lang w:val="en-GB"/>
        </w:rPr>
        <w:t>5.5.2</w:t>
      </w:r>
      <w:r w:rsidRPr="00CC7909">
        <w:rPr>
          <w:lang w:val="en-GB"/>
        </w:rPr>
        <w:tab/>
        <w:t>Measurement configuration</w:t>
      </w:r>
      <w:bookmarkEnd w:id="4"/>
    </w:p>
    <w:p w14:paraId="1F11B822" w14:textId="77777777" w:rsidR="00AB5DB3" w:rsidRPr="00CC7909" w:rsidRDefault="00AB5DB3" w:rsidP="00AB5DB3">
      <w:pPr>
        <w:pStyle w:val="Heading4"/>
        <w:rPr>
          <w:lang w:val="en-GB"/>
        </w:rPr>
      </w:pPr>
      <w:r w:rsidRPr="00CC7909">
        <w:rPr>
          <w:lang w:val="en-GB"/>
        </w:rPr>
        <w:t>5.5.2.1</w:t>
      </w:r>
      <w:r w:rsidRPr="00CC7909">
        <w:rPr>
          <w:lang w:val="en-GB"/>
        </w:rPr>
        <w:tab/>
        <w:t>General</w:t>
      </w:r>
      <w:bookmarkEnd w:id="5"/>
    </w:p>
    <w:p w14:paraId="05D1BCEF" w14:textId="77777777" w:rsidR="00AB5DB3" w:rsidRPr="00CC7909" w:rsidRDefault="00AB5DB3" w:rsidP="00AB5DB3">
      <w:r w:rsidRPr="00CC7909">
        <w:t>E-UTRAN applies the procedure as follows:</w:t>
      </w:r>
    </w:p>
    <w:p w14:paraId="5A49C25D" w14:textId="77777777" w:rsidR="00AB5DB3" w:rsidRPr="00CC7909" w:rsidRDefault="00AB5DB3" w:rsidP="00AB5DB3">
      <w:pPr>
        <w:pStyle w:val="B1"/>
      </w:pPr>
      <w:r w:rsidRPr="00CC7909">
        <w:t>-</w:t>
      </w:r>
      <w:r w:rsidRPr="00CC7909">
        <w:tab/>
        <w:t xml:space="preserve">to ensure that, whenever the UE has a </w:t>
      </w:r>
      <w:r w:rsidRPr="00CC7909">
        <w:rPr>
          <w:i/>
          <w:iCs/>
        </w:rPr>
        <w:t>measConfig</w:t>
      </w:r>
      <w:r w:rsidRPr="00CC7909">
        <w:t xml:space="preserve">, it includes a </w:t>
      </w:r>
      <w:r w:rsidRPr="00CC7909">
        <w:rPr>
          <w:i/>
          <w:iCs/>
        </w:rPr>
        <w:t>measObject</w:t>
      </w:r>
      <w:r w:rsidRPr="00CC7909">
        <w:t xml:space="preserve"> for each LTE serving frequency;</w:t>
      </w:r>
    </w:p>
    <w:p w14:paraId="5AB243B3" w14:textId="77777777" w:rsidR="00AB5DB3" w:rsidRPr="00CC7909" w:rsidRDefault="00AB5DB3" w:rsidP="00AB5DB3">
      <w:pPr>
        <w:pStyle w:val="B1"/>
      </w:pPr>
      <w:r w:rsidRPr="00CC7909">
        <w:t>-</w:t>
      </w:r>
      <w:r w:rsidRPr="00CC7909">
        <w:tab/>
        <w:t xml:space="preserve">to configure at most one measurement identity using a reporting configuration with the </w:t>
      </w:r>
      <w:r w:rsidRPr="00CC7909">
        <w:rPr>
          <w:i/>
        </w:rPr>
        <w:t>purpose</w:t>
      </w:r>
      <w:r w:rsidRPr="00CC7909">
        <w:t xml:space="preserve"> set to </w:t>
      </w:r>
      <w:r w:rsidRPr="00CC7909">
        <w:rPr>
          <w:i/>
        </w:rPr>
        <w:t>reportCGI</w:t>
      </w:r>
      <w:r w:rsidRPr="00CC7909">
        <w:t>;</w:t>
      </w:r>
    </w:p>
    <w:p w14:paraId="03DC02AC" w14:textId="77777777" w:rsidR="00AB5DB3" w:rsidRPr="00CC7909" w:rsidRDefault="00AB5DB3" w:rsidP="00AB5DB3">
      <w:pPr>
        <w:pStyle w:val="B1"/>
      </w:pPr>
      <w:r w:rsidRPr="00CC7909">
        <w:t>-</w:t>
      </w:r>
      <w:r w:rsidRPr="00CC7909">
        <w:tab/>
        <w:t xml:space="preserve">for E-UTRA serving frequencies, set the EARFCN within the corresponding </w:t>
      </w:r>
      <w:r w:rsidRPr="00CC7909">
        <w:rPr>
          <w:i/>
          <w:iCs/>
        </w:rPr>
        <w:t>measObject</w:t>
      </w:r>
      <w:r w:rsidRPr="00CC7909">
        <w:t xml:space="preserve"> according to the band as used for reception/ transmission;</w:t>
      </w:r>
    </w:p>
    <w:p w14:paraId="2A5F2F64" w14:textId="77777777" w:rsidR="00AB5DB3" w:rsidRDefault="00AB5DB3" w:rsidP="00AB5DB3">
      <w:pPr>
        <w:pStyle w:val="B1"/>
        <w:rPr>
          <w:ins w:id="6" w:author="Author"/>
        </w:rPr>
      </w:pPr>
      <w:r w:rsidRPr="00CC7909">
        <w:t>-</w:t>
      </w:r>
      <w:r w:rsidRPr="00CC7909">
        <w:tab/>
        <w:t xml:space="preserve">to configure at most one measurement identity using a reporting configuration with </w:t>
      </w:r>
      <w:r w:rsidRPr="00CC7909">
        <w:rPr>
          <w:i/>
        </w:rPr>
        <w:t>ul-DelayConfig</w:t>
      </w:r>
      <w:r w:rsidRPr="00CC7909">
        <w:t>;</w:t>
      </w:r>
    </w:p>
    <w:p w14:paraId="5098487F" w14:textId="7D221EE1" w:rsidR="00C72BC6" w:rsidRDefault="00C72BC6" w:rsidP="00C72BC6">
      <w:pPr>
        <w:ind w:left="284"/>
        <w:rPr>
          <w:ins w:id="7" w:author="Author"/>
        </w:rPr>
      </w:pPr>
      <w:ins w:id="8" w:author="Author">
        <w:r>
          <w:t>-</w:t>
        </w:r>
        <w:r>
          <w:tab/>
        </w:r>
        <w:r w:rsidRPr="004E1F03">
          <w:t>to configure at most one measurement identity using a reporting configuration with</w:t>
        </w:r>
        <w:r>
          <w:t xml:space="preserve"> </w:t>
        </w:r>
        <w:r w:rsidRPr="00F15CF9">
          <w:rPr>
            <w:i/>
          </w:rPr>
          <w:t>reportSF</w:t>
        </w:r>
        <w:r w:rsidRPr="00D112C4">
          <w:rPr>
            <w:i/>
            <w:rPrChange w:id="9" w:author="Author">
              <w:rPr/>
            </w:rPrChange>
          </w:rPr>
          <w:t>TD-Meas</w:t>
        </w:r>
        <w:r>
          <w:t>;</w:t>
        </w:r>
      </w:ins>
    </w:p>
    <w:p w14:paraId="7678D06E" w14:textId="3C4ADD5E" w:rsidR="00C72BC6" w:rsidRPr="00CC7909" w:rsidDel="00C72BC6" w:rsidRDefault="00C72BC6" w:rsidP="00AB5DB3">
      <w:pPr>
        <w:pStyle w:val="B1"/>
        <w:rPr>
          <w:del w:id="10" w:author="Author"/>
        </w:rPr>
      </w:pPr>
    </w:p>
    <w:p w14:paraId="20A9DDEE" w14:textId="338FD5A7" w:rsidR="00AB5DB3" w:rsidRPr="00CC7909" w:rsidDel="00C72BC6" w:rsidRDefault="00AB5DB3" w:rsidP="00AB5DB3">
      <w:pPr>
        <w:pStyle w:val="EditorsNote"/>
        <w:rPr>
          <w:del w:id="11" w:author="Author"/>
        </w:rPr>
      </w:pPr>
      <w:del w:id="12" w:author="Author">
        <w:r w:rsidRPr="00CC7909" w:rsidDel="00C72BC6">
          <w:delText>Editor's note:</w:delText>
        </w:r>
        <w:r w:rsidRPr="00CC7909" w:rsidDel="00C72BC6">
          <w:tab/>
          <w:delText xml:space="preserve">FFS whether to configure at most one measurement identity using a reporting configuration with </w:delText>
        </w:r>
        <w:r w:rsidRPr="00CC7909" w:rsidDel="00C72BC6">
          <w:rPr>
            <w:i/>
          </w:rPr>
          <w:delText>reportSFTD-Meas</w:delText>
        </w:r>
        <w:r w:rsidRPr="00CC7909" w:rsidDel="00C72BC6">
          <w:delText>.</w:delText>
        </w:r>
      </w:del>
    </w:p>
    <w:p w14:paraId="507E1B4B" w14:textId="77777777" w:rsidR="001B7896" w:rsidRDefault="001B7896" w:rsidP="001B7896"/>
    <w:p w14:paraId="534A1314" w14:textId="7A8E103E" w:rsidR="001B7896" w:rsidRPr="001B7896" w:rsidRDefault="001B7896" w:rsidP="001B78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2</w:t>
      </w:r>
      <w:r w:rsidRPr="009B0847">
        <w:rPr>
          <w:noProof/>
          <w:sz w:val="32"/>
          <w:vertAlign w:val="superscript"/>
          <w:lang w:eastAsia="zh-CN"/>
        </w:rPr>
        <w:t>nd</w:t>
      </w:r>
      <w:r>
        <w:rPr>
          <w:noProof/>
          <w:sz w:val="32"/>
          <w:lang w:eastAsia="zh-CN"/>
        </w:rPr>
        <w:t xml:space="preserve"> change</w:t>
      </w:r>
    </w:p>
    <w:p w14:paraId="33E45AFB" w14:textId="77777777" w:rsidR="001B7896" w:rsidRPr="00CC7909" w:rsidRDefault="001B7896" w:rsidP="001B7896">
      <w:pPr>
        <w:pStyle w:val="Heading4"/>
        <w:rPr>
          <w:lang w:val="en-GB"/>
        </w:rPr>
      </w:pPr>
      <w:bookmarkStart w:id="13" w:name="_Toc510531236"/>
      <w:r w:rsidRPr="00CC7909">
        <w:rPr>
          <w:lang w:val="en-GB"/>
        </w:rPr>
        <w:t>5.5.2.5</w:t>
      </w:r>
      <w:r w:rsidRPr="00CC7909">
        <w:rPr>
          <w:lang w:val="en-GB"/>
        </w:rPr>
        <w:tab/>
        <w:t>Measurement object addition/ modification</w:t>
      </w:r>
      <w:bookmarkEnd w:id="13"/>
    </w:p>
    <w:p w14:paraId="5A832DBE" w14:textId="77777777" w:rsidR="001B7896" w:rsidRPr="00CC7909" w:rsidRDefault="001B7896" w:rsidP="001B7896">
      <w:r w:rsidRPr="00CC7909">
        <w:t>The UE shall:</w:t>
      </w:r>
    </w:p>
    <w:p w14:paraId="757EB4B3" w14:textId="77777777" w:rsidR="001B7896" w:rsidRPr="00CC7909" w:rsidRDefault="001B7896" w:rsidP="001B7896">
      <w:pPr>
        <w:pStyle w:val="B1"/>
      </w:pPr>
      <w:r w:rsidRPr="00CC7909">
        <w:t>1&gt;</w:t>
      </w:r>
      <w:r w:rsidRPr="00CC7909">
        <w:tab/>
        <w:t xml:space="preserve">for each </w:t>
      </w:r>
      <w:r w:rsidRPr="00CC7909">
        <w:rPr>
          <w:i/>
        </w:rPr>
        <w:t>measObjectId</w:t>
      </w:r>
      <w:r w:rsidRPr="00CC7909">
        <w:t xml:space="preserve"> included in the received </w:t>
      </w:r>
      <w:r w:rsidRPr="00CC7909">
        <w:rPr>
          <w:i/>
        </w:rPr>
        <w:t>measObjectToAddModList</w:t>
      </w:r>
      <w:r w:rsidRPr="00CC7909">
        <w:t>:</w:t>
      </w:r>
    </w:p>
    <w:p w14:paraId="18E73FB3" w14:textId="77777777" w:rsidR="001B7896" w:rsidRPr="00CC7909" w:rsidRDefault="001B7896" w:rsidP="001B7896">
      <w:pPr>
        <w:pStyle w:val="B2"/>
      </w:pPr>
      <w:r w:rsidRPr="00CC7909">
        <w:t>2&gt;</w:t>
      </w:r>
      <w:r w:rsidRPr="00CC7909">
        <w:tab/>
        <w:t xml:space="preserve">if an entry with the matching </w:t>
      </w:r>
      <w:r w:rsidRPr="00CC7909">
        <w:rPr>
          <w:i/>
        </w:rPr>
        <w:t>measObjectId</w:t>
      </w:r>
      <w:r w:rsidRPr="00CC7909">
        <w:t xml:space="preserve"> exists in the </w:t>
      </w:r>
      <w:r w:rsidRPr="00CC7909">
        <w:rPr>
          <w:i/>
        </w:rPr>
        <w:t xml:space="preserve">measObjectList </w:t>
      </w:r>
      <w:r w:rsidRPr="00CC7909">
        <w:t xml:space="preserve">within the </w:t>
      </w:r>
      <w:r w:rsidRPr="00CC7909">
        <w:rPr>
          <w:i/>
          <w:noProof/>
        </w:rPr>
        <w:t>VarMeasConfig</w:t>
      </w:r>
      <w:r w:rsidRPr="00CC7909">
        <w:t>, for this entry:</w:t>
      </w:r>
    </w:p>
    <w:p w14:paraId="7A83757D" w14:textId="77777777" w:rsidR="001B7896" w:rsidRPr="00CC7909" w:rsidRDefault="001B7896" w:rsidP="001B7896">
      <w:pPr>
        <w:pStyle w:val="B3"/>
      </w:pPr>
      <w:r w:rsidRPr="00CC7909">
        <w:t>3&gt;</w:t>
      </w:r>
      <w:r w:rsidRPr="00CC7909">
        <w:tab/>
        <w:t xml:space="preserve">reconfigure the entry with the value received for this </w:t>
      </w:r>
      <w:r w:rsidRPr="00CC7909">
        <w:rPr>
          <w:i/>
        </w:rPr>
        <w:t>measObject</w:t>
      </w:r>
      <w:r w:rsidRPr="00CC7909">
        <w:t xml:space="preserve">, except for the fields </w:t>
      </w:r>
      <w:r w:rsidRPr="00CC7909">
        <w:rPr>
          <w:i/>
        </w:rPr>
        <w:t>cellsToAddModList</w:t>
      </w:r>
      <w:r w:rsidRPr="00CC7909">
        <w:t>,</w:t>
      </w:r>
      <w:r w:rsidRPr="00CC7909">
        <w:rPr>
          <w:i/>
        </w:rPr>
        <w:t xml:space="preserve"> blackCellsToAddModList</w:t>
      </w:r>
      <w:r w:rsidRPr="00CC7909">
        <w:t>,</w:t>
      </w:r>
      <w:r w:rsidRPr="00CC7909">
        <w:rPr>
          <w:i/>
        </w:rPr>
        <w:t xml:space="preserve"> whiteCellsToAddModList, altTTT-CellsToAddModList, cellsToRemoveList,</w:t>
      </w:r>
      <w:r w:rsidRPr="00CC7909">
        <w:t xml:space="preserve"> </w:t>
      </w:r>
      <w:r w:rsidRPr="00CC7909">
        <w:rPr>
          <w:i/>
        </w:rPr>
        <w:t>blackCellsToRemoveList, whiteCellsToRemoveList, altTTT-CellsToRemoveList</w:t>
      </w:r>
      <w:r w:rsidRPr="00CC7909">
        <w:rPr>
          <w:lang w:eastAsia="zh-CN"/>
        </w:rPr>
        <w:t>,</w:t>
      </w:r>
      <w:r w:rsidRPr="00CC7909">
        <w:rPr>
          <w:i/>
        </w:rPr>
        <w:t xml:space="preserve"> measSubframePatternConfigNeigh,</w:t>
      </w:r>
      <w:r w:rsidRPr="00CC7909">
        <w:rPr>
          <w:lang w:eastAsia="zh-CN"/>
        </w:rPr>
        <w:t xml:space="preserve"> </w:t>
      </w:r>
      <w:r w:rsidRPr="00CC7909">
        <w:rPr>
          <w:i/>
        </w:rPr>
        <w:t>measDS-Config,</w:t>
      </w:r>
      <w:r w:rsidRPr="00CC7909">
        <w:t xml:space="preserve"> </w:t>
      </w:r>
      <w:r w:rsidRPr="00CC7909">
        <w:rPr>
          <w:i/>
        </w:rPr>
        <w:t>wlan-ToAddModList,</w:t>
      </w:r>
      <w:r w:rsidRPr="00CC7909">
        <w:t xml:space="preserve"> </w:t>
      </w:r>
      <w:r w:rsidRPr="00CC7909">
        <w:rPr>
          <w:i/>
        </w:rPr>
        <w:t xml:space="preserve">wlan-ToRemoveList, tx-ResourcePoolToRemoveList </w:t>
      </w:r>
      <w:r w:rsidRPr="00CC7909">
        <w:t>and</w:t>
      </w:r>
      <w:r w:rsidRPr="00CC7909">
        <w:rPr>
          <w:i/>
        </w:rPr>
        <w:t xml:space="preserve"> tx-ResourcePoolToAddList</w:t>
      </w:r>
      <w:r w:rsidRPr="00CC7909">
        <w:t>;</w:t>
      </w:r>
    </w:p>
    <w:p w14:paraId="203F36D8" w14:textId="77777777" w:rsidR="001B7896" w:rsidRPr="00CC7909" w:rsidRDefault="001B7896" w:rsidP="001B7896">
      <w:pPr>
        <w:pStyle w:val="B3"/>
      </w:pPr>
      <w:r w:rsidRPr="00CC7909">
        <w:t>3&gt;</w:t>
      </w:r>
      <w:r w:rsidRPr="00CC7909">
        <w:tab/>
        <w:t xml:space="preserve">if the received </w:t>
      </w:r>
      <w:r w:rsidRPr="00CC7909">
        <w:rPr>
          <w:i/>
        </w:rPr>
        <w:t>measObject</w:t>
      </w:r>
      <w:r w:rsidRPr="00CC7909">
        <w:t xml:space="preserve"> includes the </w:t>
      </w:r>
      <w:r w:rsidRPr="00CC7909">
        <w:rPr>
          <w:i/>
        </w:rPr>
        <w:t>cellsToRemoveList</w:t>
      </w:r>
      <w:r w:rsidRPr="00CC7909">
        <w:t>:</w:t>
      </w:r>
    </w:p>
    <w:p w14:paraId="3427CED1" w14:textId="77777777" w:rsidR="001B7896" w:rsidRPr="00CC7909" w:rsidRDefault="001B7896" w:rsidP="001B7896">
      <w:pPr>
        <w:pStyle w:val="B4"/>
      </w:pPr>
      <w:r w:rsidRPr="00CC7909">
        <w:t>4&gt;</w:t>
      </w:r>
      <w:r w:rsidRPr="00CC7909">
        <w:tab/>
        <w:t xml:space="preserve">for each </w:t>
      </w:r>
      <w:r w:rsidRPr="00CC7909">
        <w:rPr>
          <w:i/>
        </w:rPr>
        <w:t>cellIndex</w:t>
      </w:r>
      <w:r w:rsidRPr="00CC7909">
        <w:t xml:space="preserve"> included in the </w:t>
      </w:r>
      <w:r w:rsidRPr="00CC7909">
        <w:rPr>
          <w:i/>
        </w:rPr>
        <w:t>cellsToRemoveList</w:t>
      </w:r>
      <w:r w:rsidRPr="00CC7909">
        <w:t>:</w:t>
      </w:r>
    </w:p>
    <w:p w14:paraId="7635F34D" w14:textId="77777777" w:rsidR="001B7896" w:rsidRPr="00CC7909" w:rsidRDefault="001B7896" w:rsidP="001B7896">
      <w:pPr>
        <w:pStyle w:val="B5"/>
      </w:pPr>
      <w:r w:rsidRPr="00CC7909">
        <w:t>5&gt;</w:t>
      </w:r>
      <w:r w:rsidRPr="00CC7909">
        <w:tab/>
        <w:t xml:space="preserve">remove the entry with the matching </w:t>
      </w:r>
      <w:r w:rsidRPr="00CC7909">
        <w:rPr>
          <w:i/>
        </w:rPr>
        <w:t>cellIndex</w:t>
      </w:r>
      <w:r w:rsidRPr="00CC7909">
        <w:t xml:space="preserve"> from the </w:t>
      </w:r>
      <w:r w:rsidRPr="00CC7909">
        <w:rPr>
          <w:i/>
        </w:rPr>
        <w:t>cellsToAddModList</w:t>
      </w:r>
      <w:r w:rsidRPr="00CC7909">
        <w:t>;</w:t>
      </w:r>
    </w:p>
    <w:p w14:paraId="0EC3C6D7" w14:textId="77777777" w:rsidR="001B7896" w:rsidRPr="00CC7909" w:rsidRDefault="001B7896" w:rsidP="001B7896">
      <w:pPr>
        <w:pStyle w:val="B3"/>
      </w:pPr>
      <w:r w:rsidRPr="00CC7909">
        <w:t>3&gt;</w:t>
      </w:r>
      <w:r w:rsidRPr="00CC7909">
        <w:tab/>
        <w:t xml:space="preserve">if the received </w:t>
      </w:r>
      <w:r w:rsidRPr="00CC7909">
        <w:rPr>
          <w:i/>
        </w:rPr>
        <w:t>measObject</w:t>
      </w:r>
      <w:r w:rsidRPr="00CC7909">
        <w:t xml:space="preserve"> includes the </w:t>
      </w:r>
      <w:r w:rsidRPr="00CC7909">
        <w:rPr>
          <w:i/>
        </w:rPr>
        <w:t>cellsToAddModList</w:t>
      </w:r>
      <w:r w:rsidRPr="00CC7909">
        <w:t>:</w:t>
      </w:r>
    </w:p>
    <w:p w14:paraId="07AFCEF2" w14:textId="77777777" w:rsidR="001B7896" w:rsidRPr="00CC7909" w:rsidRDefault="001B7896" w:rsidP="001B7896">
      <w:pPr>
        <w:pStyle w:val="B4"/>
      </w:pPr>
      <w:r w:rsidRPr="00CC7909">
        <w:t>4&gt;</w:t>
      </w:r>
      <w:r w:rsidRPr="00CC7909">
        <w:tab/>
        <w:t xml:space="preserve">for each </w:t>
      </w:r>
      <w:r w:rsidRPr="00CC7909">
        <w:rPr>
          <w:i/>
        </w:rPr>
        <w:t>cellIndex</w:t>
      </w:r>
      <w:r w:rsidRPr="00CC7909">
        <w:t xml:space="preserve"> value included in the </w:t>
      </w:r>
      <w:r w:rsidRPr="00CC7909">
        <w:rPr>
          <w:i/>
        </w:rPr>
        <w:t>cellsToAddModList</w:t>
      </w:r>
      <w:r w:rsidRPr="00CC7909">
        <w:t>:</w:t>
      </w:r>
    </w:p>
    <w:p w14:paraId="7EA2CD29" w14:textId="77777777" w:rsidR="001B7896" w:rsidRPr="00CC7909" w:rsidRDefault="001B7896" w:rsidP="001B7896">
      <w:pPr>
        <w:pStyle w:val="B5"/>
      </w:pPr>
      <w:r w:rsidRPr="00CC7909">
        <w:t>5&gt;</w:t>
      </w:r>
      <w:r w:rsidRPr="00CC7909">
        <w:tab/>
        <w:t xml:space="preserve">if an entry with the matching </w:t>
      </w:r>
      <w:r w:rsidRPr="00CC7909">
        <w:rPr>
          <w:i/>
        </w:rPr>
        <w:t>cellIndex</w:t>
      </w:r>
      <w:r w:rsidRPr="00CC7909">
        <w:t xml:space="preserve"> exists in the </w:t>
      </w:r>
      <w:r w:rsidRPr="00CC7909">
        <w:rPr>
          <w:i/>
        </w:rPr>
        <w:t>cellsToAddModList</w:t>
      </w:r>
      <w:r w:rsidRPr="00CC7909">
        <w:t>:</w:t>
      </w:r>
    </w:p>
    <w:p w14:paraId="46A5A763" w14:textId="77777777" w:rsidR="001B7896" w:rsidRPr="00CC7909" w:rsidRDefault="001B7896" w:rsidP="001B7896">
      <w:pPr>
        <w:pStyle w:val="B5"/>
        <w:ind w:left="1987" w:hanging="288"/>
      </w:pPr>
      <w:r w:rsidRPr="00CC7909">
        <w:t>6&gt;</w:t>
      </w:r>
      <w:r w:rsidRPr="00CC7909">
        <w:tab/>
        <w:t xml:space="preserve">replace the entry with the value received for this </w:t>
      </w:r>
      <w:r w:rsidRPr="00CC7909">
        <w:rPr>
          <w:i/>
        </w:rPr>
        <w:t>cellIndex</w:t>
      </w:r>
      <w:r w:rsidRPr="00CC7909">
        <w:t>;</w:t>
      </w:r>
    </w:p>
    <w:p w14:paraId="5C1366CA" w14:textId="77777777" w:rsidR="001B7896" w:rsidRPr="00CC7909" w:rsidRDefault="001B7896" w:rsidP="001B7896">
      <w:pPr>
        <w:pStyle w:val="B5"/>
      </w:pPr>
      <w:r w:rsidRPr="00CC7909">
        <w:t>5&gt;</w:t>
      </w:r>
      <w:r w:rsidRPr="00CC7909">
        <w:tab/>
        <w:t>else:</w:t>
      </w:r>
    </w:p>
    <w:p w14:paraId="6F5B4DD0" w14:textId="77777777" w:rsidR="001B7896" w:rsidRPr="00CC7909" w:rsidRDefault="001B7896" w:rsidP="001B7896">
      <w:pPr>
        <w:pStyle w:val="B5"/>
        <w:ind w:left="1987" w:hanging="288"/>
      </w:pPr>
      <w:r w:rsidRPr="00CC7909">
        <w:t>6&gt;</w:t>
      </w:r>
      <w:r w:rsidRPr="00CC7909">
        <w:tab/>
        <w:t xml:space="preserve">add a new entry for the received </w:t>
      </w:r>
      <w:r w:rsidRPr="00CC7909">
        <w:rPr>
          <w:i/>
        </w:rPr>
        <w:t>cellIndex</w:t>
      </w:r>
      <w:r w:rsidRPr="00CC7909">
        <w:t xml:space="preserve"> to the </w:t>
      </w:r>
      <w:r w:rsidRPr="00CC7909">
        <w:rPr>
          <w:i/>
        </w:rPr>
        <w:t>cellsToAddModList</w:t>
      </w:r>
      <w:r w:rsidRPr="00CC7909">
        <w:t>;</w:t>
      </w:r>
    </w:p>
    <w:p w14:paraId="1CC51D20" w14:textId="77777777" w:rsidR="001B7896" w:rsidRPr="00CC7909" w:rsidRDefault="001B7896" w:rsidP="001B7896">
      <w:pPr>
        <w:pStyle w:val="B3"/>
      </w:pPr>
      <w:r w:rsidRPr="00CC7909">
        <w:t>3&gt;</w:t>
      </w:r>
      <w:r w:rsidRPr="00CC7909">
        <w:tab/>
        <w:t xml:space="preserve">if the received </w:t>
      </w:r>
      <w:r w:rsidRPr="00CC7909">
        <w:rPr>
          <w:i/>
        </w:rPr>
        <w:t>measObject</w:t>
      </w:r>
      <w:r w:rsidRPr="00CC7909">
        <w:t xml:space="preserve"> includes the </w:t>
      </w:r>
      <w:r w:rsidRPr="00CC7909">
        <w:rPr>
          <w:i/>
        </w:rPr>
        <w:t>blackCellsToRemoveList</w:t>
      </w:r>
      <w:r w:rsidRPr="00CC7909">
        <w:t>:</w:t>
      </w:r>
    </w:p>
    <w:p w14:paraId="50FB1224" w14:textId="77777777" w:rsidR="001B7896" w:rsidRPr="00CC7909" w:rsidRDefault="001B7896" w:rsidP="001B7896">
      <w:pPr>
        <w:pStyle w:val="B4"/>
      </w:pPr>
      <w:r w:rsidRPr="00CC7909">
        <w:t>4&gt;</w:t>
      </w:r>
      <w:r w:rsidRPr="00CC7909">
        <w:tab/>
        <w:t xml:space="preserve">for each </w:t>
      </w:r>
      <w:r w:rsidRPr="00CC7909">
        <w:rPr>
          <w:i/>
        </w:rPr>
        <w:t>cellIndex</w:t>
      </w:r>
      <w:r w:rsidRPr="00CC7909">
        <w:t xml:space="preserve"> included in the </w:t>
      </w:r>
      <w:r w:rsidRPr="00CC7909">
        <w:rPr>
          <w:i/>
        </w:rPr>
        <w:t>blackCellsToRemoveList</w:t>
      </w:r>
      <w:r w:rsidRPr="00CC7909">
        <w:t>:</w:t>
      </w:r>
    </w:p>
    <w:p w14:paraId="4AF3CDCA" w14:textId="77777777" w:rsidR="001B7896" w:rsidRPr="00CC7909" w:rsidRDefault="001B7896" w:rsidP="001B7896">
      <w:pPr>
        <w:pStyle w:val="B5"/>
      </w:pPr>
      <w:r w:rsidRPr="00CC7909">
        <w:t>5&gt;</w:t>
      </w:r>
      <w:r w:rsidRPr="00CC7909">
        <w:tab/>
        <w:t xml:space="preserve">remove the entry with the matching </w:t>
      </w:r>
      <w:r w:rsidRPr="00CC7909">
        <w:rPr>
          <w:i/>
        </w:rPr>
        <w:t>cellIndex</w:t>
      </w:r>
      <w:r w:rsidRPr="00CC7909">
        <w:t xml:space="preserve"> from the </w:t>
      </w:r>
      <w:r w:rsidRPr="00CC7909">
        <w:rPr>
          <w:i/>
        </w:rPr>
        <w:t>blackCellsToAddModList</w:t>
      </w:r>
      <w:r w:rsidRPr="00CC7909">
        <w:t>;</w:t>
      </w:r>
    </w:p>
    <w:p w14:paraId="062A88A4" w14:textId="77777777" w:rsidR="001B7896" w:rsidRPr="00CC7909" w:rsidRDefault="001B7896" w:rsidP="001B7896">
      <w:pPr>
        <w:pStyle w:val="NO"/>
      </w:pPr>
      <w:r w:rsidRPr="00CC7909">
        <w:lastRenderedPageBreak/>
        <w:t>NOTE 1:</w:t>
      </w:r>
      <w:r w:rsidRPr="00CC7909">
        <w:tab/>
        <w:t xml:space="preserve">For each </w:t>
      </w:r>
      <w:r w:rsidRPr="00CC7909">
        <w:rPr>
          <w:i/>
          <w:iCs/>
        </w:rPr>
        <w:t>cellIndex</w:t>
      </w:r>
      <w:r w:rsidRPr="00CC7909">
        <w:t xml:space="preserve"> included in the </w:t>
      </w:r>
      <w:r w:rsidRPr="00CC7909">
        <w:rPr>
          <w:i/>
          <w:iCs/>
        </w:rPr>
        <w:t>blackCellsToRemoveList</w:t>
      </w:r>
      <w:r w:rsidRPr="00CC7909">
        <w:t xml:space="preserve"> that concerns overlapping ranges of cells, a cell is removed from the black list of cells only if all cell indexes containing it are removed.</w:t>
      </w:r>
    </w:p>
    <w:p w14:paraId="28C8AF48" w14:textId="77777777" w:rsidR="001B7896" w:rsidRPr="00CC7909" w:rsidRDefault="001B7896" w:rsidP="001B7896">
      <w:pPr>
        <w:pStyle w:val="B3"/>
      </w:pPr>
      <w:r w:rsidRPr="00CC7909">
        <w:t>3&gt;</w:t>
      </w:r>
      <w:r w:rsidRPr="00CC7909">
        <w:tab/>
        <w:t xml:space="preserve">if the received </w:t>
      </w:r>
      <w:r w:rsidRPr="00CC7909">
        <w:rPr>
          <w:i/>
        </w:rPr>
        <w:t>measObject</w:t>
      </w:r>
      <w:r w:rsidRPr="00CC7909">
        <w:t xml:space="preserve"> includes the </w:t>
      </w:r>
      <w:r w:rsidRPr="00CC7909">
        <w:rPr>
          <w:i/>
        </w:rPr>
        <w:t>blackCellsToAddModList</w:t>
      </w:r>
      <w:r w:rsidRPr="00CC7909">
        <w:t>:</w:t>
      </w:r>
    </w:p>
    <w:p w14:paraId="35F91D5F" w14:textId="77777777" w:rsidR="001B7896" w:rsidRPr="00CC7909" w:rsidRDefault="001B7896" w:rsidP="001B7896">
      <w:pPr>
        <w:pStyle w:val="B4"/>
      </w:pPr>
      <w:r w:rsidRPr="00CC7909">
        <w:t>4&gt;</w:t>
      </w:r>
      <w:r w:rsidRPr="00CC7909">
        <w:tab/>
        <w:t xml:space="preserve">for each </w:t>
      </w:r>
      <w:r w:rsidRPr="00CC7909">
        <w:rPr>
          <w:i/>
        </w:rPr>
        <w:t>cellIndex</w:t>
      </w:r>
      <w:r w:rsidRPr="00CC7909">
        <w:t xml:space="preserve"> included in the </w:t>
      </w:r>
      <w:r w:rsidRPr="00CC7909">
        <w:rPr>
          <w:i/>
        </w:rPr>
        <w:t>blackCellsToAddModList</w:t>
      </w:r>
      <w:r w:rsidRPr="00CC7909">
        <w:t>:</w:t>
      </w:r>
    </w:p>
    <w:p w14:paraId="30E8928A" w14:textId="77777777" w:rsidR="001B7896" w:rsidRPr="00CC7909" w:rsidRDefault="001B7896" w:rsidP="001B7896">
      <w:pPr>
        <w:pStyle w:val="B5"/>
      </w:pPr>
      <w:r w:rsidRPr="00CC7909">
        <w:t>5&gt;</w:t>
      </w:r>
      <w:r w:rsidRPr="00CC7909">
        <w:tab/>
        <w:t xml:space="preserve">if an entry with the matching </w:t>
      </w:r>
      <w:r w:rsidRPr="00CC7909">
        <w:rPr>
          <w:i/>
        </w:rPr>
        <w:t>cellIndex</w:t>
      </w:r>
      <w:r w:rsidRPr="00CC7909">
        <w:t xml:space="preserve"> is included in the </w:t>
      </w:r>
      <w:r w:rsidRPr="00CC7909">
        <w:rPr>
          <w:i/>
        </w:rPr>
        <w:t>blackCellsToAddModList</w:t>
      </w:r>
      <w:r w:rsidRPr="00CC7909">
        <w:t>:</w:t>
      </w:r>
    </w:p>
    <w:p w14:paraId="654A877B" w14:textId="77777777" w:rsidR="001B7896" w:rsidRPr="00CC7909" w:rsidRDefault="001B7896" w:rsidP="001B7896">
      <w:pPr>
        <w:pStyle w:val="B5"/>
        <w:ind w:left="1987" w:hanging="288"/>
      </w:pPr>
      <w:r w:rsidRPr="00CC7909">
        <w:t>6&gt;</w:t>
      </w:r>
      <w:r w:rsidRPr="00CC7909">
        <w:tab/>
        <w:t xml:space="preserve">replace the entry with the value received for this </w:t>
      </w:r>
      <w:r w:rsidRPr="00CC7909">
        <w:rPr>
          <w:i/>
        </w:rPr>
        <w:t>cellIndex</w:t>
      </w:r>
      <w:r w:rsidRPr="00CC7909">
        <w:t>;</w:t>
      </w:r>
    </w:p>
    <w:p w14:paraId="773C613B" w14:textId="77777777" w:rsidR="001B7896" w:rsidRPr="00CC7909" w:rsidRDefault="001B7896" w:rsidP="001B7896">
      <w:pPr>
        <w:pStyle w:val="B5"/>
      </w:pPr>
      <w:r w:rsidRPr="00CC7909">
        <w:t>5&gt;</w:t>
      </w:r>
      <w:r w:rsidRPr="00CC7909">
        <w:tab/>
        <w:t>else:</w:t>
      </w:r>
    </w:p>
    <w:p w14:paraId="626B15AF" w14:textId="77777777" w:rsidR="001B7896" w:rsidRPr="00CC7909" w:rsidRDefault="001B7896" w:rsidP="001B7896">
      <w:pPr>
        <w:pStyle w:val="B5"/>
        <w:ind w:left="1987" w:hanging="288"/>
      </w:pPr>
      <w:r w:rsidRPr="00CC7909">
        <w:t>6&gt;</w:t>
      </w:r>
      <w:r w:rsidRPr="00CC7909">
        <w:tab/>
        <w:t xml:space="preserve">add a new entry for the received </w:t>
      </w:r>
      <w:r w:rsidRPr="00CC7909">
        <w:rPr>
          <w:i/>
        </w:rPr>
        <w:t>cellIndex</w:t>
      </w:r>
      <w:r w:rsidRPr="00CC7909">
        <w:t xml:space="preserve"> to the </w:t>
      </w:r>
      <w:r w:rsidRPr="00CC7909">
        <w:rPr>
          <w:i/>
        </w:rPr>
        <w:t>blackCellsToAddModList</w:t>
      </w:r>
      <w:r w:rsidRPr="00CC7909">
        <w:t>;</w:t>
      </w:r>
    </w:p>
    <w:p w14:paraId="412BC127" w14:textId="77777777" w:rsidR="001B7896" w:rsidRPr="00CC7909" w:rsidRDefault="001B7896" w:rsidP="001B7896">
      <w:pPr>
        <w:pStyle w:val="B3"/>
      </w:pPr>
      <w:r w:rsidRPr="00CC7909">
        <w:t>3&gt;</w:t>
      </w:r>
      <w:r w:rsidRPr="00CC7909">
        <w:tab/>
        <w:t xml:space="preserve">if the received </w:t>
      </w:r>
      <w:r w:rsidRPr="00CC7909">
        <w:rPr>
          <w:i/>
        </w:rPr>
        <w:t>measObject</w:t>
      </w:r>
      <w:r w:rsidRPr="00CC7909">
        <w:t xml:space="preserve"> includes the </w:t>
      </w:r>
      <w:r w:rsidRPr="00CC7909">
        <w:rPr>
          <w:i/>
        </w:rPr>
        <w:t>whiteCellsToRemoveList</w:t>
      </w:r>
      <w:r w:rsidRPr="00CC7909">
        <w:t>:</w:t>
      </w:r>
    </w:p>
    <w:p w14:paraId="469DC232" w14:textId="77777777" w:rsidR="001B7896" w:rsidRPr="00CC7909" w:rsidRDefault="001B7896" w:rsidP="001B7896">
      <w:pPr>
        <w:pStyle w:val="B4"/>
      </w:pPr>
      <w:r w:rsidRPr="00CC7909">
        <w:t>4&gt;</w:t>
      </w:r>
      <w:r w:rsidRPr="00CC7909">
        <w:tab/>
        <w:t xml:space="preserve">for each </w:t>
      </w:r>
      <w:r w:rsidRPr="00CC7909">
        <w:rPr>
          <w:i/>
        </w:rPr>
        <w:t>cellIndex</w:t>
      </w:r>
      <w:r w:rsidRPr="00CC7909">
        <w:t xml:space="preserve"> included in the </w:t>
      </w:r>
      <w:r w:rsidRPr="00CC7909">
        <w:rPr>
          <w:i/>
        </w:rPr>
        <w:t>whiteCellsToRemoveList</w:t>
      </w:r>
      <w:r w:rsidRPr="00CC7909">
        <w:t>:</w:t>
      </w:r>
    </w:p>
    <w:p w14:paraId="2D2FC784" w14:textId="77777777" w:rsidR="001B7896" w:rsidRPr="00CC7909" w:rsidRDefault="001B7896" w:rsidP="001B7896">
      <w:pPr>
        <w:pStyle w:val="B5"/>
      </w:pPr>
      <w:r w:rsidRPr="00CC7909">
        <w:t>5&gt;</w:t>
      </w:r>
      <w:r w:rsidRPr="00CC7909">
        <w:tab/>
        <w:t xml:space="preserve">remove the entry with the matching </w:t>
      </w:r>
      <w:r w:rsidRPr="00CC7909">
        <w:rPr>
          <w:i/>
        </w:rPr>
        <w:t>cellIndex</w:t>
      </w:r>
      <w:r w:rsidRPr="00CC7909">
        <w:t xml:space="preserve"> from the </w:t>
      </w:r>
      <w:r w:rsidRPr="00CC7909">
        <w:rPr>
          <w:i/>
        </w:rPr>
        <w:t>whiteCellsToAddModList</w:t>
      </w:r>
      <w:r w:rsidRPr="00CC7909">
        <w:t>;</w:t>
      </w:r>
    </w:p>
    <w:p w14:paraId="1D05D425" w14:textId="77777777" w:rsidR="001B7896" w:rsidRPr="00CC7909" w:rsidRDefault="001B7896" w:rsidP="001B7896">
      <w:pPr>
        <w:pStyle w:val="NO"/>
      </w:pPr>
      <w:r w:rsidRPr="00CC7909">
        <w:t>NOTE 2:</w:t>
      </w:r>
      <w:r w:rsidRPr="00CC7909">
        <w:tab/>
        <w:t xml:space="preserve">For each </w:t>
      </w:r>
      <w:r w:rsidRPr="00CC7909">
        <w:rPr>
          <w:i/>
          <w:iCs/>
        </w:rPr>
        <w:t>cellIndex</w:t>
      </w:r>
      <w:r w:rsidRPr="00CC7909">
        <w:t xml:space="preserve"> included in the </w:t>
      </w:r>
      <w:r w:rsidRPr="00CC7909">
        <w:rPr>
          <w:i/>
          <w:iCs/>
        </w:rPr>
        <w:t>whiteCellsToRemoveList</w:t>
      </w:r>
      <w:r w:rsidRPr="00CC7909">
        <w:t xml:space="preserve"> that concerns overlapping ranges of cells, a cell is removed from the white list of cells only if all cell indexes containing it are removed.</w:t>
      </w:r>
    </w:p>
    <w:p w14:paraId="03A843F8" w14:textId="77777777" w:rsidR="001B7896" w:rsidRPr="00CC7909" w:rsidRDefault="001B7896" w:rsidP="001B7896">
      <w:pPr>
        <w:pStyle w:val="B3"/>
      </w:pPr>
      <w:r w:rsidRPr="00CC7909">
        <w:t>3&gt;</w:t>
      </w:r>
      <w:r w:rsidRPr="00CC7909">
        <w:tab/>
        <w:t xml:space="preserve">if the received </w:t>
      </w:r>
      <w:r w:rsidRPr="00CC7909">
        <w:rPr>
          <w:i/>
        </w:rPr>
        <w:t>measObject</w:t>
      </w:r>
      <w:r w:rsidRPr="00CC7909">
        <w:t xml:space="preserve"> includes the </w:t>
      </w:r>
      <w:r w:rsidRPr="00CC7909">
        <w:rPr>
          <w:i/>
        </w:rPr>
        <w:t>whiteCellsToAddModList</w:t>
      </w:r>
      <w:r w:rsidRPr="00CC7909">
        <w:t>:</w:t>
      </w:r>
    </w:p>
    <w:p w14:paraId="6944413B" w14:textId="77777777" w:rsidR="001B7896" w:rsidRPr="00CC7909" w:rsidRDefault="001B7896" w:rsidP="001B7896">
      <w:pPr>
        <w:pStyle w:val="B4"/>
      </w:pPr>
      <w:r w:rsidRPr="00CC7909">
        <w:t>4&gt;</w:t>
      </w:r>
      <w:r w:rsidRPr="00CC7909">
        <w:tab/>
        <w:t xml:space="preserve">for each </w:t>
      </w:r>
      <w:r w:rsidRPr="00CC7909">
        <w:rPr>
          <w:i/>
        </w:rPr>
        <w:t>cellIndex</w:t>
      </w:r>
      <w:r w:rsidRPr="00CC7909">
        <w:t xml:space="preserve"> included in the </w:t>
      </w:r>
      <w:r w:rsidRPr="00CC7909">
        <w:rPr>
          <w:i/>
        </w:rPr>
        <w:t>whiteCellsToAddModList</w:t>
      </w:r>
      <w:r w:rsidRPr="00CC7909">
        <w:t>:</w:t>
      </w:r>
    </w:p>
    <w:p w14:paraId="7A8760DA" w14:textId="77777777" w:rsidR="001B7896" w:rsidRPr="00CC7909" w:rsidRDefault="001B7896" w:rsidP="001B7896">
      <w:pPr>
        <w:pStyle w:val="B5"/>
      </w:pPr>
      <w:r w:rsidRPr="00CC7909">
        <w:t>5&gt;</w:t>
      </w:r>
      <w:r w:rsidRPr="00CC7909">
        <w:tab/>
        <w:t xml:space="preserve">if an entry with the matching </w:t>
      </w:r>
      <w:r w:rsidRPr="00CC7909">
        <w:rPr>
          <w:i/>
        </w:rPr>
        <w:t>cellIndex</w:t>
      </w:r>
      <w:r w:rsidRPr="00CC7909">
        <w:t xml:space="preserve"> is included in the </w:t>
      </w:r>
      <w:r w:rsidRPr="00CC7909">
        <w:rPr>
          <w:i/>
        </w:rPr>
        <w:t>whiteCellsToAddModList</w:t>
      </w:r>
      <w:r w:rsidRPr="00CC7909">
        <w:t>:</w:t>
      </w:r>
    </w:p>
    <w:p w14:paraId="369B8508" w14:textId="77777777" w:rsidR="001B7896" w:rsidRPr="00CC7909" w:rsidRDefault="001B7896" w:rsidP="001B7896">
      <w:pPr>
        <w:pStyle w:val="B5"/>
        <w:ind w:left="1987" w:hanging="288"/>
      </w:pPr>
      <w:r w:rsidRPr="00CC7909">
        <w:t>6&gt;</w:t>
      </w:r>
      <w:r w:rsidRPr="00CC7909">
        <w:tab/>
        <w:t xml:space="preserve">replace the entry with the value received for this </w:t>
      </w:r>
      <w:r w:rsidRPr="00CC7909">
        <w:rPr>
          <w:i/>
        </w:rPr>
        <w:t>cellIndex</w:t>
      </w:r>
      <w:r w:rsidRPr="00CC7909">
        <w:t>;</w:t>
      </w:r>
    </w:p>
    <w:p w14:paraId="074B44DF" w14:textId="77777777" w:rsidR="001B7896" w:rsidRPr="00CC7909" w:rsidRDefault="001B7896" w:rsidP="001B7896">
      <w:pPr>
        <w:pStyle w:val="B5"/>
      </w:pPr>
      <w:r w:rsidRPr="00CC7909">
        <w:t>5&gt;</w:t>
      </w:r>
      <w:r w:rsidRPr="00CC7909">
        <w:tab/>
        <w:t>else:</w:t>
      </w:r>
    </w:p>
    <w:p w14:paraId="6D9DE4FE" w14:textId="77777777" w:rsidR="001B7896" w:rsidRPr="00CC7909" w:rsidRDefault="001B7896" w:rsidP="001B7896">
      <w:pPr>
        <w:pStyle w:val="B5"/>
        <w:ind w:left="1987" w:hanging="288"/>
      </w:pPr>
      <w:r w:rsidRPr="00CC7909">
        <w:t>6&gt;</w:t>
      </w:r>
      <w:r w:rsidRPr="00CC7909">
        <w:tab/>
        <w:t xml:space="preserve">add a new entry for the received </w:t>
      </w:r>
      <w:r w:rsidRPr="00CC7909">
        <w:rPr>
          <w:i/>
        </w:rPr>
        <w:t>cellIndex</w:t>
      </w:r>
      <w:r w:rsidRPr="00CC7909">
        <w:t xml:space="preserve"> to the </w:t>
      </w:r>
      <w:r w:rsidRPr="00CC7909">
        <w:rPr>
          <w:i/>
        </w:rPr>
        <w:t>whiteCellsToAddModList</w:t>
      </w:r>
      <w:r w:rsidRPr="00CC7909">
        <w:t>;</w:t>
      </w:r>
    </w:p>
    <w:p w14:paraId="5D66D723" w14:textId="77777777" w:rsidR="001B7896" w:rsidRPr="00CC7909" w:rsidRDefault="001B7896" w:rsidP="001B7896">
      <w:pPr>
        <w:pStyle w:val="B3"/>
      </w:pPr>
      <w:r w:rsidRPr="00CC7909">
        <w:t>3&gt;</w:t>
      </w:r>
      <w:r w:rsidRPr="00CC7909">
        <w:tab/>
        <w:t xml:space="preserve">if the received </w:t>
      </w:r>
      <w:r w:rsidRPr="00CC7909">
        <w:rPr>
          <w:i/>
        </w:rPr>
        <w:t>measObject</w:t>
      </w:r>
      <w:r w:rsidRPr="00CC7909">
        <w:t xml:space="preserve"> includes the</w:t>
      </w:r>
      <w:r w:rsidRPr="00CC7909">
        <w:rPr>
          <w:i/>
        </w:rPr>
        <w:t xml:space="preserve"> altTTT-CellsToRemoveList</w:t>
      </w:r>
      <w:r w:rsidRPr="00CC7909">
        <w:t>:</w:t>
      </w:r>
    </w:p>
    <w:p w14:paraId="4D584516" w14:textId="77777777" w:rsidR="001B7896" w:rsidRPr="00CC7909" w:rsidRDefault="001B7896" w:rsidP="001B7896">
      <w:pPr>
        <w:pStyle w:val="B4"/>
      </w:pPr>
      <w:r w:rsidRPr="00CC7909">
        <w:t>4&gt;</w:t>
      </w:r>
      <w:r w:rsidRPr="00CC7909">
        <w:tab/>
        <w:t xml:space="preserve">for each </w:t>
      </w:r>
      <w:r w:rsidRPr="00CC7909">
        <w:rPr>
          <w:i/>
        </w:rPr>
        <w:t>cellIndex</w:t>
      </w:r>
      <w:r w:rsidRPr="00CC7909">
        <w:t xml:space="preserve"> included in the </w:t>
      </w:r>
      <w:r w:rsidRPr="00CC7909">
        <w:rPr>
          <w:i/>
        </w:rPr>
        <w:t>altTTT-CellsToRemoveList</w:t>
      </w:r>
      <w:r w:rsidRPr="00CC7909">
        <w:t>:</w:t>
      </w:r>
    </w:p>
    <w:p w14:paraId="4E5F41FF" w14:textId="77777777" w:rsidR="001B7896" w:rsidRPr="00CC7909" w:rsidRDefault="001B7896" w:rsidP="001B7896">
      <w:pPr>
        <w:pStyle w:val="B5"/>
      </w:pPr>
      <w:r w:rsidRPr="00CC7909">
        <w:t>5&gt;</w:t>
      </w:r>
      <w:r w:rsidRPr="00CC7909">
        <w:tab/>
        <w:t xml:space="preserve">remove the entry with the matching </w:t>
      </w:r>
      <w:r w:rsidRPr="00CC7909">
        <w:rPr>
          <w:i/>
        </w:rPr>
        <w:t>cellIndex</w:t>
      </w:r>
      <w:r w:rsidRPr="00CC7909">
        <w:t xml:space="preserve"> from the </w:t>
      </w:r>
      <w:r w:rsidRPr="00CC7909">
        <w:rPr>
          <w:i/>
        </w:rPr>
        <w:t>altTTT-CellsToAddModList</w:t>
      </w:r>
      <w:r w:rsidRPr="00CC7909">
        <w:t>;</w:t>
      </w:r>
    </w:p>
    <w:p w14:paraId="3773A7C8" w14:textId="77777777" w:rsidR="001B7896" w:rsidRPr="00CC7909" w:rsidRDefault="001B7896" w:rsidP="001B7896">
      <w:pPr>
        <w:pStyle w:val="NO"/>
      </w:pPr>
      <w:r w:rsidRPr="00CC7909">
        <w:t>NOTE 3:</w:t>
      </w:r>
      <w:r w:rsidRPr="00CC7909">
        <w:tab/>
        <w:t xml:space="preserve">For each </w:t>
      </w:r>
      <w:r w:rsidRPr="00CC7909">
        <w:rPr>
          <w:i/>
          <w:iCs/>
        </w:rPr>
        <w:t>cellIndex</w:t>
      </w:r>
      <w:r w:rsidRPr="00CC7909">
        <w:t xml:space="preserve"> included in the </w:t>
      </w:r>
      <w:r w:rsidRPr="00CC7909">
        <w:rPr>
          <w:i/>
        </w:rPr>
        <w:t>altTTT-CellsToRemoveList</w:t>
      </w:r>
      <w:r w:rsidRPr="00CC7909">
        <w:t xml:space="preserve"> that concerns overlapping ranges of cells, a cell is removed from the list of cells only if all cell indexes containing it are removed.</w:t>
      </w:r>
    </w:p>
    <w:p w14:paraId="6AF87CD2" w14:textId="77777777" w:rsidR="001B7896" w:rsidRPr="00CC7909" w:rsidRDefault="001B7896" w:rsidP="001B7896">
      <w:pPr>
        <w:pStyle w:val="B3"/>
      </w:pPr>
      <w:r w:rsidRPr="00CC7909">
        <w:t>3&gt;</w:t>
      </w:r>
      <w:r w:rsidRPr="00CC7909">
        <w:tab/>
        <w:t xml:space="preserve">if the received </w:t>
      </w:r>
      <w:r w:rsidRPr="00CC7909">
        <w:rPr>
          <w:i/>
        </w:rPr>
        <w:t>measObject</w:t>
      </w:r>
      <w:r w:rsidRPr="00CC7909">
        <w:t xml:space="preserve"> includes the </w:t>
      </w:r>
      <w:r w:rsidRPr="00CC7909">
        <w:rPr>
          <w:i/>
        </w:rPr>
        <w:t>altTTT-CellsToAddModList</w:t>
      </w:r>
      <w:r w:rsidRPr="00CC7909">
        <w:t>:</w:t>
      </w:r>
    </w:p>
    <w:p w14:paraId="59D963F9" w14:textId="77777777" w:rsidR="001B7896" w:rsidRPr="00CC7909" w:rsidRDefault="001B7896" w:rsidP="001B7896">
      <w:pPr>
        <w:pStyle w:val="B4"/>
      </w:pPr>
      <w:r w:rsidRPr="00CC7909">
        <w:t>4&gt;</w:t>
      </w:r>
      <w:r w:rsidRPr="00CC7909">
        <w:tab/>
        <w:t xml:space="preserve">for each </w:t>
      </w:r>
      <w:r w:rsidRPr="00CC7909">
        <w:rPr>
          <w:i/>
        </w:rPr>
        <w:t>cellIndex</w:t>
      </w:r>
      <w:r w:rsidRPr="00CC7909">
        <w:t xml:space="preserve"> value included in the </w:t>
      </w:r>
      <w:r w:rsidRPr="00CC7909">
        <w:rPr>
          <w:i/>
        </w:rPr>
        <w:t>altTTT-CellsToAddModList</w:t>
      </w:r>
      <w:r w:rsidRPr="00CC7909">
        <w:t>:</w:t>
      </w:r>
    </w:p>
    <w:p w14:paraId="03DD1FA7" w14:textId="77777777" w:rsidR="001B7896" w:rsidRPr="00CC7909" w:rsidRDefault="001B7896" w:rsidP="001B7896">
      <w:pPr>
        <w:pStyle w:val="B5"/>
      </w:pPr>
      <w:r w:rsidRPr="00CC7909">
        <w:t>5&gt;</w:t>
      </w:r>
      <w:r w:rsidRPr="00CC7909">
        <w:tab/>
        <w:t xml:space="preserve">if an entry with the matching </w:t>
      </w:r>
      <w:r w:rsidRPr="00CC7909">
        <w:rPr>
          <w:i/>
        </w:rPr>
        <w:t>cellIndex</w:t>
      </w:r>
      <w:r w:rsidRPr="00CC7909">
        <w:t xml:space="preserve"> exists in the </w:t>
      </w:r>
      <w:r w:rsidRPr="00CC7909">
        <w:rPr>
          <w:i/>
        </w:rPr>
        <w:t>altTTT-CellsToAddModList</w:t>
      </w:r>
      <w:r w:rsidRPr="00CC7909">
        <w:t>:</w:t>
      </w:r>
    </w:p>
    <w:p w14:paraId="5513F520" w14:textId="77777777" w:rsidR="001B7896" w:rsidRPr="00CC7909" w:rsidRDefault="001B7896" w:rsidP="001B7896">
      <w:pPr>
        <w:pStyle w:val="B6"/>
      </w:pPr>
      <w:r w:rsidRPr="00CC7909">
        <w:t>6&gt;</w:t>
      </w:r>
      <w:r w:rsidRPr="00CC7909">
        <w:tab/>
        <w:t xml:space="preserve">replace the entry with the value received for this </w:t>
      </w:r>
      <w:r w:rsidRPr="00CC7909">
        <w:rPr>
          <w:i/>
        </w:rPr>
        <w:t>cellIndex</w:t>
      </w:r>
      <w:r w:rsidRPr="00CC7909">
        <w:t>;</w:t>
      </w:r>
    </w:p>
    <w:p w14:paraId="79AFB3F3" w14:textId="77777777" w:rsidR="001B7896" w:rsidRPr="00CC7909" w:rsidRDefault="001B7896" w:rsidP="001B7896">
      <w:pPr>
        <w:pStyle w:val="B5"/>
      </w:pPr>
      <w:r w:rsidRPr="00CC7909">
        <w:t>5&gt;</w:t>
      </w:r>
      <w:r w:rsidRPr="00CC7909">
        <w:tab/>
        <w:t>else:</w:t>
      </w:r>
    </w:p>
    <w:p w14:paraId="64975D9F" w14:textId="77777777" w:rsidR="001B7896" w:rsidRPr="00CC7909" w:rsidRDefault="001B7896" w:rsidP="001B7896">
      <w:pPr>
        <w:pStyle w:val="B6"/>
      </w:pPr>
      <w:r w:rsidRPr="00CC7909">
        <w:t>6&gt;</w:t>
      </w:r>
      <w:r w:rsidRPr="00CC7909">
        <w:tab/>
        <w:t xml:space="preserve">add a new entry for the received </w:t>
      </w:r>
      <w:r w:rsidRPr="00CC7909">
        <w:rPr>
          <w:i/>
        </w:rPr>
        <w:t>cellIndex</w:t>
      </w:r>
      <w:r w:rsidRPr="00CC7909">
        <w:t xml:space="preserve"> to the </w:t>
      </w:r>
      <w:r w:rsidRPr="00CC7909">
        <w:rPr>
          <w:i/>
        </w:rPr>
        <w:t>altTTT-CellsToAddModList</w:t>
      </w:r>
      <w:r w:rsidRPr="00CC7909">
        <w:t>;</w:t>
      </w:r>
    </w:p>
    <w:p w14:paraId="1DEF8FC7" w14:textId="77777777" w:rsidR="001B7896" w:rsidRPr="00CC7909" w:rsidRDefault="001B7896" w:rsidP="001B7896">
      <w:pPr>
        <w:pStyle w:val="B3"/>
      </w:pPr>
      <w:r w:rsidRPr="00CC7909">
        <w:t>3&gt;</w:t>
      </w:r>
      <w:r w:rsidRPr="00CC7909">
        <w:tab/>
        <w:t xml:space="preserve">if the received </w:t>
      </w:r>
      <w:r w:rsidRPr="00CC7909">
        <w:rPr>
          <w:i/>
        </w:rPr>
        <w:t>measObject</w:t>
      </w:r>
      <w:r w:rsidRPr="00CC7909">
        <w:t xml:space="preserve"> includes </w:t>
      </w:r>
      <w:r w:rsidRPr="00CC7909">
        <w:rPr>
          <w:i/>
        </w:rPr>
        <w:t>measSubframePatternConfigNeigh</w:t>
      </w:r>
      <w:r w:rsidRPr="00CC7909">
        <w:t>:</w:t>
      </w:r>
    </w:p>
    <w:p w14:paraId="0A6B982B" w14:textId="77777777" w:rsidR="001B7896" w:rsidRPr="00CC7909" w:rsidRDefault="001B7896" w:rsidP="001B7896">
      <w:pPr>
        <w:pStyle w:val="B4"/>
      </w:pPr>
      <w:r w:rsidRPr="00CC7909">
        <w:t>4&gt;</w:t>
      </w:r>
      <w:r w:rsidRPr="00CC7909">
        <w:tab/>
        <w:t xml:space="preserve">set </w:t>
      </w:r>
      <w:r w:rsidRPr="00CC7909">
        <w:rPr>
          <w:i/>
        </w:rPr>
        <w:t>measSubframePatternConfigNeigh</w:t>
      </w:r>
      <w:r w:rsidRPr="00CC7909">
        <w:t xml:space="preserve"> within the </w:t>
      </w:r>
      <w:r w:rsidRPr="00CC7909">
        <w:rPr>
          <w:i/>
        </w:rPr>
        <w:t>VarMeasConfig</w:t>
      </w:r>
      <w:r w:rsidRPr="00CC7909">
        <w:t xml:space="preserve"> to the value of the received field</w:t>
      </w:r>
    </w:p>
    <w:p w14:paraId="5CB9590D" w14:textId="77777777" w:rsidR="001B7896" w:rsidRPr="00CC7909" w:rsidRDefault="001B7896" w:rsidP="001B7896">
      <w:pPr>
        <w:pStyle w:val="B3"/>
      </w:pPr>
      <w:r w:rsidRPr="00CC7909">
        <w:t>3&gt;</w:t>
      </w:r>
      <w:r w:rsidRPr="00CC7909">
        <w:tab/>
        <w:t xml:space="preserve">if the received </w:t>
      </w:r>
      <w:r w:rsidRPr="00CC7909">
        <w:rPr>
          <w:i/>
        </w:rPr>
        <w:t>measObject</w:t>
      </w:r>
      <w:r w:rsidRPr="00CC7909">
        <w:t xml:space="preserve"> includes </w:t>
      </w:r>
      <w:r w:rsidRPr="00CC7909">
        <w:rPr>
          <w:i/>
        </w:rPr>
        <w:t>measDS-Config</w:t>
      </w:r>
      <w:r w:rsidRPr="00CC7909">
        <w:t>:</w:t>
      </w:r>
    </w:p>
    <w:p w14:paraId="4D9A20BD" w14:textId="77777777" w:rsidR="001B7896" w:rsidRPr="00CC7909" w:rsidRDefault="001B7896" w:rsidP="001B7896">
      <w:pPr>
        <w:pStyle w:val="B4"/>
      </w:pPr>
      <w:r w:rsidRPr="00CC7909">
        <w:t>4&gt;</w:t>
      </w:r>
      <w:r w:rsidRPr="00CC7909">
        <w:tab/>
        <w:t xml:space="preserve">if </w:t>
      </w:r>
      <w:r w:rsidRPr="00CC7909">
        <w:rPr>
          <w:i/>
        </w:rPr>
        <w:t>measDS-Config</w:t>
      </w:r>
      <w:r w:rsidRPr="00CC7909">
        <w:t xml:space="preserve"> is set to </w:t>
      </w:r>
      <w:r w:rsidRPr="00CC7909">
        <w:rPr>
          <w:i/>
        </w:rPr>
        <w:t>setup</w:t>
      </w:r>
      <w:r w:rsidRPr="00CC7909">
        <w:t>:</w:t>
      </w:r>
    </w:p>
    <w:p w14:paraId="2CE6C469" w14:textId="77777777" w:rsidR="001B7896" w:rsidRPr="00CC7909" w:rsidRDefault="001B7896" w:rsidP="001B7896">
      <w:pPr>
        <w:pStyle w:val="B5"/>
      </w:pPr>
      <w:r w:rsidRPr="00CC7909">
        <w:t>5&gt;</w:t>
      </w:r>
      <w:r w:rsidRPr="00CC7909">
        <w:tab/>
        <w:t xml:space="preserve">if the received </w:t>
      </w:r>
      <w:r w:rsidRPr="00CC7909">
        <w:rPr>
          <w:i/>
        </w:rPr>
        <w:t>measDS-Config</w:t>
      </w:r>
      <w:r w:rsidRPr="00CC7909">
        <w:t xml:space="preserve"> includes the </w:t>
      </w:r>
      <w:r w:rsidRPr="00CC7909">
        <w:rPr>
          <w:i/>
        </w:rPr>
        <w:t>measCSI-RS-ToRemoveList</w:t>
      </w:r>
      <w:r w:rsidRPr="00CC7909">
        <w:t>:</w:t>
      </w:r>
    </w:p>
    <w:p w14:paraId="2C09AA24" w14:textId="77777777" w:rsidR="001B7896" w:rsidRPr="00CC7909" w:rsidRDefault="001B7896" w:rsidP="001B7896">
      <w:pPr>
        <w:pStyle w:val="B6"/>
      </w:pPr>
      <w:r w:rsidRPr="00CC7909">
        <w:t>6&gt;</w:t>
      </w:r>
      <w:r w:rsidRPr="00CC7909">
        <w:tab/>
        <w:t xml:space="preserve">for each </w:t>
      </w:r>
      <w:r w:rsidRPr="00CC7909">
        <w:rPr>
          <w:i/>
        </w:rPr>
        <w:t>measCSI-RS-Id</w:t>
      </w:r>
      <w:r w:rsidRPr="00CC7909">
        <w:t xml:space="preserve"> included in the </w:t>
      </w:r>
      <w:r w:rsidRPr="00CC7909">
        <w:rPr>
          <w:i/>
        </w:rPr>
        <w:t>measCSI-RS-ToRemoveList</w:t>
      </w:r>
      <w:r w:rsidRPr="00CC7909">
        <w:t>:</w:t>
      </w:r>
    </w:p>
    <w:p w14:paraId="09D0F130" w14:textId="77777777" w:rsidR="001B7896" w:rsidRPr="00CC7909" w:rsidRDefault="001B7896" w:rsidP="001B7896">
      <w:pPr>
        <w:pStyle w:val="B7"/>
      </w:pPr>
      <w:r w:rsidRPr="00CC7909">
        <w:t>7&gt;</w:t>
      </w:r>
      <w:r w:rsidRPr="00CC7909">
        <w:tab/>
        <w:t xml:space="preserve">remove the entry with the matching </w:t>
      </w:r>
      <w:r w:rsidRPr="00CC7909">
        <w:rPr>
          <w:i/>
        </w:rPr>
        <w:t>measCSI-RS-Id</w:t>
      </w:r>
      <w:r w:rsidRPr="00CC7909">
        <w:t xml:space="preserve"> from the </w:t>
      </w:r>
      <w:r w:rsidRPr="00CC7909">
        <w:rPr>
          <w:i/>
        </w:rPr>
        <w:t>measCSI-RS-ToAddModList</w:t>
      </w:r>
      <w:r w:rsidRPr="00CC7909">
        <w:t>;</w:t>
      </w:r>
    </w:p>
    <w:p w14:paraId="2FC16434" w14:textId="77777777" w:rsidR="001B7896" w:rsidRPr="00CC7909" w:rsidRDefault="001B7896" w:rsidP="001B7896">
      <w:pPr>
        <w:pStyle w:val="B5"/>
      </w:pPr>
      <w:r w:rsidRPr="00CC7909">
        <w:t>5&gt;</w:t>
      </w:r>
      <w:r w:rsidRPr="00CC7909">
        <w:tab/>
        <w:t xml:space="preserve">if the received </w:t>
      </w:r>
      <w:r w:rsidRPr="00CC7909">
        <w:rPr>
          <w:i/>
        </w:rPr>
        <w:t>measDS-Config</w:t>
      </w:r>
      <w:r w:rsidRPr="00CC7909">
        <w:t xml:space="preserve"> includes the </w:t>
      </w:r>
      <w:r w:rsidRPr="00CC7909">
        <w:rPr>
          <w:i/>
        </w:rPr>
        <w:t>measCSI-RS-ToAddModList</w:t>
      </w:r>
      <w:r w:rsidRPr="00CC7909">
        <w:rPr>
          <w:lang w:eastAsia="zh-CN"/>
        </w:rPr>
        <w:t xml:space="preserve">, </w:t>
      </w:r>
      <w:r w:rsidRPr="00CC7909">
        <w:t xml:space="preserve">for each </w:t>
      </w:r>
      <w:r w:rsidRPr="00CC7909">
        <w:rPr>
          <w:i/>
        </w:rPr>
        <w:t>measCSI-RS-Id</w:t>
      </w:r>
      <w:r w:rsidRPr="00CC7909">
        <w:t xml:space="preserve"> value included in the </w:t>
      </w:r>
      <w:r w:rsidRPr="00CC7909">
        <w:rPr>
          <w:i/>
        </w:rPr>
        <w:t>measCSI-RS-ToAddModList</w:t>
      </w:r>
      <w:r w:rsidRPr="00CC7909">
        <w:t>:</w:t>
      </w:r>
    </w:p>
    <w:p w14:paraId="292DE759" w14:textId="77777777" w:rsidR="001B7896" w:rsidRPr="00CC7909" w:rsidRDefault="001B7896" w:rsidP="001B7896">
      <w:pPr>
        <w:pStyle w:val="B6"/>
      </w:pPr>
      <w:r w:rsidRPr="00CC7909">
        <w:rPr>
          <w:lang w:eastAsia="zh-CN"/>
        </w:rPr>
        <w:lastRenderedPageBreak/>
        <w:t>6</w:t>
      </w:r>
      <w:r w:rsidRPr="00CC7909">
        <w:t>&gt;</w:t>
      </w:r>
      <w:r w:rsidRPr="00CC7909">
        <w:tab/>
        <w:t xml:space="preserve">if an entry with the </w:t>
      </w:r>
      <w:r w:rsidRPr="00CC7909">
        <w:rPr>
          <w:lang w:eastAsia="en-US"/>
        </w:rPr>
        <w:t>matching</w:t>
      </w:r>
      <w:r w:rsidRPr="00CC7909">
        <w:t xml:space="preserve"> </w:t>
      </w:r>
      <w:r w:rsidRPr="00CC7909">
        <w:rPr>
          <w:i/>
        </w:rPr>
        <w:t>measCSI-RS-Id</w:t>
      </w:r>
      <w:r w:rsidRPr="00CC7909">
        <w:t xml:space="preserve"> exists in the </w:t>
      </w:r>
      <w:r w:rsidRPr="00CC7909">
        <w:rPr>
          <w:i/>
        </w:rPr>
        <w:t>measCSI-RS-ToAddModList</w:t>
      </w:r>
      <w:r w:rsidRPr="00CC7909">
        <w:t>:</w:t>
      </w:r>
    </w:p>
    <w:p w14:paraId="61110D9B" w14:textId="77777777" w:rsidR="001B7896" w:rsidRPr="00CC7909" w:rsidRDefault="001B7896" w:rsidP="001B7896">
      <w:pPr>
        <w:pStyle w:val="B7"/>
      </w:pPr>
      <w:r w:rsidRPr="00CC7909">
        <w:rPr>
          <w:lang w:eastAsia="zh-CN"/>
        </w:rPr>
        <w:t>7</w:t>
      </w:r>
      <w:r w:rsidRPr="00CC7909">
        <w:t>&gt;</w:t>
      </w:r>
      <w:r w:rsidRPr="00CC7909">
        <w:tab/>
        <w:t xml:space="preserve">replace the entry with the value received for this </w:t>
      </w:r>
      <w:r w:rsidRPr="00CC7909">
        <w:rPr>
          <w:i/>
        </w:rPr>
        <w:t>measCSI-RS-Id</w:t>
      </w:r>
      <w:r w:rsidRPr="00CC7909">
        <w:t>;</w:t>
      </w:r>
    </w:p>
    <w:p w14:paraId="6643F010" w14:textId="77777777" w:rsidR="001B7896" w:rsidRPr="00CC7909" w:rsidRDefault="001B7896" w:rsidP="001B7896">
      <w:pPr>
        <w:pStyle w:val="B6"/>
      </w:pPr>
      <w:r w:rsidRPr="00CC7909">
        <w:rPr>
          <w:lang w:eastAsia="zh-CN"/>
        </w:rPr>
        <w:t>6</w:t>
      </w:r>
      <w:r w:rsidRPr="00CC7909">
        <w:t>&gt;</w:t>
      </w:r>
      <w:r w:rsidRPr="00CC7909">
        <w:tab/>
        <w:t>else:</w:t>
      </w:r>
    </w:p>
    <w:p w14:paraId="575D8036" w14:textId="77777777" w:rsidR="001B7896" w:rsidRPr="00CC7909" w:rsidRDefault="001B7896" w:rsidP="001B7896">
      <w:pPr>
        <w:pStyle w:val="B7"/>
      </w:pPr>
      <w:r w:rsidRPr="00CC7909">
        <w:rPr>
          <w:lang w:eastAsia="zh-CN"/>
        </w:rPr>
        <w:t>7</w:t>
      </w:r>
      <w:r w:rsidRPr="00CC7909">
        <w:t>&gt;</w:t>
      </w:r>
      <w:r w:rsidRPr="00CC7909">
        <w:tab/>
        <w:t xml:space="preserve">add a new entry for the received </w:t>
      </w:r>
      <w:r w:rsidRPr="00CC7909">
        <w:rPr>
          <w:i/>
        </w:rPr>
        <w:t>measCSI-RS-Id</w:t>
      </w:r>
      <w:r w:rsidRPr="00CC7909">
        <w:t xml:space="preserve"> to the </w:t>
      </w:r>
      <w:r w:rsidRPr="00CC7909">
        <w:rPr>
          <w:i/>
        </w:rPr>
        <w:t>measCSI-RS-ToAddModList</w:t>
      </w:r>
      <w:r w:rsidRPr="00CC7909">
        <w:t>;</w:t>
      </w:r>
    </w:p>
    <w:p w14:paraId="390C6EC2" w14:textId="77777777" w:rsidR="001B7896" w:rsidRPr="00CC7909" w:rsidRDefault="001B7896" w:rsidP="001B7896">
      <w:pPr>
        <w:pStyle w:val="B5"/>
      </w:pPr>
      <w:r w:rsidRPr="00CC7909">
        <w:t>5&gt;</w:t>
      </w:r>
      <w:r w:rsidRPr="00CC7909">
        <w:tab/>
        <w:t xml:space="preserve">set other fields of the </w:t>
      </w:r>
      <w:r w:rsidRPr="00CC7909">
        <w:rPr>
          <w:i/>
        </w:rPr>
        <w:t>measDS-Config</w:t>
      </w:r>
      <w:r w:rsidRPr="00CC7909">
        <w:t xml:space="preserve"> within the </w:t>
      </w:r>
      <w:r w:rsidRPr="00CC7909">
        <w:rPr>
          <w:i/>
        </w:rPr>
        <w:t>VarMeasConfig</w:t>
      </w:r>
      <w:r w:rsidRPr="00CC7909">
        <w:t xml:space="preserve"> to the value of the received fields;</w:t>
      </w:r>
    </w:p>
    <w:p w14:paraId="2D01EBD5" w14:textId="77777777" w:rsidR="001B7896" w:rsidRPr="00CC7909" w:rsidRDefault="001B7896" w:rsidP="001B7896">
      <w:pPr>
        <w:pStyle w:val="B5"/>
      </w:pPr>
      <w:r w:rsidRPr="00CC7909">
        <w:t>5&gt;</w:t>
      </w:r>
      <w:r w:rsidRPr="00CC7909">
        <w:tab/>
        <w:t xml:space="preserve">perform the </w:t>
      </w:r>
      <w:r w:rsidRPr="00CC7909">
        <w:rPr>
          <w:noProof/>
          <w:lang w:eastAsia="zh-CN"/>
        </w:rPr>
        <w:t>d</w:t>
      </w:r>
      <w:r w:rsidRPr="00CC7909">
        <w:rPr>
          <w:lang w:eastAsia="zh-CN"/>
        </w:rPr>
        <w:t>iscovery signals</w:t>
      </w:r>
      <w:r w:rsidRPr="00CC7909">
        <w:t xml:space="preserve"> measurement timing configuration procedure as specified in 5.5.2.10;</w:t>
      </w:r>
    </w:p>
    <w:p w14:paraId="3DC11EAC" w14:textId="77777777" w:rsidR="001B7896" w:rsidRPr="00CC7909" w:rsidRDefault="001B7896" w:rsidP="001B7896">
      <w:pPr>
        <w:pStyle w:val="B4"/>
      </w:pPr>
      <w:r w:rsidRPr="00CC7909">
        <w:t>4&gt;</w:t>
      </w:r>
      <w:r w:rsidRPr="00CC7909">
        <w:tab/>
        <w:t>else:</w:t>
      </w:r>
    </w:p>
    <w:p w14:paraId="34C29396" w14:textId="77777777" w:rsidR="001B7896" w:rsidRPr="00CC7909" w:rsidRDefault="001B7896" w:rsidP="001B7896">
      <w:pPr>
        <w:pStyle w:val="B5"/>
      </w:pPr>
      <w:r w:rsidRPr="00CC7909">
        <w:t>5&gt;</w:t>
      </w:r>
      <w:r w:rsidRPr="00CC7909">
        <w:tab/>
        <w:t xml:space="preserve">release the </w:t>
      </w:r>
      <w:r w:rsidRPr="00CC7909">
        <w:rPr>
          <w:noProof/>
          <w:lang w:eastAsia="zh-CN"/>
        </w:rPr>
        <w:t>d</w:t>
      </w:r>
      <w:r w:rsidRPr="00CC7909">
        <w:rPr>
          <w:lang w:eastAsia="zh-CN"/>
        </w:rPr>
        <w:t>iscovery signals</w:t>
      </w:r>
      <w:r w:rsidRPr="00CC7909">
        <w:t xml:space="preserve"> measurement configuration;</w:t>
      </w:r>
    </w:p>
    <w:p w14:paraId="4BBED072" w14:textId="1B121F08" w:rsidR="00025A2A" w:rsidRDefault="00025A2A" w:rsidP="001B7896">
      <w:pPr>
        <w:pStyle w:val="B3"/>
        <w:rPr>
          <w:ins w:id="14" w:author="Author"/>
        </w:rPr>
      </w:pPr>
      <w:ins w:id="15" w:author="Author">
        <w:r w:rsidRPr="00025A2A">
          <w:t xml:space="preserve">3&gt;  if the received </w:t>
        </w:r>
        <w:r w:rsidRPr="00025A2A">
          <w:rPr>
            <w:i/>
          </w:rPr>
          <w:t>measObject</w:t>
        </w:r>
        <w:r w:rsidRPr="00025A2A">
          <w:t xml:space="preserve"> </w:t>
        </w:r>
        <w:r w:rsidR="000F3EC0" w:rsidRPr="000F3EC0">
          <w:t>modifies fields other than</w:t>
        </w:r>
        <w:r w:rsidR="000F3EC0" w:rsidRPr="000F3EC0" w:rsidDel="000F3EC0">
          <w:t xml:space="preserve"> </w:t>
        </w:r>
        <w:r w:rsidRPr="00025A2A">
          <w:rPr>
            <w:i/>
          </w:rPr>
          <w:t>cellsForWhichToReportSFTD</w:t>
        </w:r>
        <w:r w:rsidRPr="00CC7909">
          <w:t>:</w:t>
        </w:r>
      </w:ins>
    </w:p>
    <w:p w14:paraId="27A4B8EF" w14:textId="12DD1C8B" w:rsidR="001B7896" w:rsidRPr="00CC7909" w:rsidRDefault="00025A2A">
      <w:pPr>
        <w:pStyle w:val="B3"/>
        <w:ind w:left="1418"/>
        <w:pPrChange w:id="16" w:author="Author">
          <w:pPr>
            <w:pStyle w:val="B3"/>
          </w:pPr>
        </w:pPrChange>
      </w:pPr>
      <w:ins w:id="17" w:author="Author">
        <w:r>
          <w:t>4</w:t>
        </w:r>
      </w:ins>
      <w:del w:id="18" w:author="Author">
        <w:r w:rsidR="001B7896" w:rsidRPr="00CC7909" w:rsidDel="00025A2A">
          <w:delText>3</w:delText>
        </w:r>
      </w:del>
      <w:r w:rsidR="001B7896" w:rsidRPr="00CC7909">
        <w:t>&gt;</w:t>
      </w:r>
      <w:r w:rsidR="001B7896" w:rsidRPr="00CC7909">
        <w:tab/>
        <w:t xml:space="preserve">for each </w:t>
      </w:r>
      <w:r w:rsidR="001B7896" w:rsidRPr="00CC7909">
        <w:rPr>
          <w:i/>
        </w:rPr>
        <w:t>measId</w:t>
      </w:r>
      <w:r w:rsidR="001B7896" w:rsidRPr="00CC7909">
        <w:t xml:space="preserve"> associated with this </w:t>
      </w:r>
      <w:r w:rsidR="001B7896" w:rsidRPr="00CC7909">
        <w:rPr>
          <w:i/>
        </w:rPr>
        <w:t>measObjectId</w:t>
      </w:r>
      <w:r w:rsidR="001B7896" w:rsidRPr="00CC7909">
        <w:t xml:space="preserve"> in the </w:t>
      </w:r>
      <w:r w:rsidR="001B7896" w:rsidRPr="00CC7909">
        <w:rPr>
          <w:i/>
        </w:rPr>
        <w:t>measIdList</w:t>
      </w:r>
      <w:r w:rsidR="001B7896" w:rsidRPr="00CC7909">
        <w:t xml:space="preserve"> within the </w:t>
      </w:r>
      <w:r w:rsidR="001B7896" w:rsidRPr="00CC7909">
        <w:rPr>
          <w:i/>
          <w:noProof/>
        </w:rPr>
        <w:t>VarMeasConfig</w:t>
      </w:r>
      <w:r w:rsidR="001B7896" w:rsidRPr="00CC7909">
        <w:t>, if any:</w:t>
      </w:r>
    </w:p>
    <w:p w14:paraId="755781B0" w14:textId="479CC175" w:rsidR="001B7896" w:rsidRPr="00CC7909" w:rsidRDefault="00025A2A">
      <w:pPr>
        <w:pStyle w:val="B4"/>
        <w:ind w:left="1702"/>
        <w:rPr>
          <w:lang w:eastAsia="zh-CN"/>
        </w:rPr>
        <w:pPrChange w:id="19" w:author="Author">
          <w:pPr>
            <w:pStyle w:val="B4"/>
          </w:pPr>
        </w:pPrChange>
      </w:pPr>
      <w:ins w:id="20" w:author="Author">
        <w:r>
          <w:t>5</w:t>
        </w:r>
      </w:ins>
      <w:del w:id="21" w:author="Author">
        <w:r w:rsidR="001B7896" w:rsidRPr="00CC7909" w:rsidDel="00025A2A">
          <w:delText>4</w:delText>
        </w:r>
      </w:del>
      <w:r w:rsidR="001B7896" w:rsidRPr="00CC7909">
        <w:t>&gt;</w:t>
      </w:r>
      <w:r w:rsidR="001B7896" w:rsidRPr="00CC7909">
        <w:tab/>
      </w:r>
      <w:r w:rsidR="001B7896" w:rsidRPr="00CC7909">
        <w:rPr>
          <w:lang w:eastAsia="zh-CN"/>
        </w:rPr>
        <w:t>remove the</w:t>
      </w:r>
      <w:r w:rsidR="001B7896" w:rsidRPr="00CC7909">
        <w:t xml:space="preserve"> measurement reporting entry for this </w:t>
      </w:r>
      <w:r w:rsidR="001B7896" w:rsidRPr="00CC7909">
        <w:rPr>
          <w:i/>
        </w:rPr>
        <w:t>measId</w:t>
      </w:r>
      <w:r w:rsidR="001B7896" w:rsidRPr="00CC7909">
        <w:t xml:space="preserve"> from the </w:t>
      </w:r>
      <w:r w:rsidR="001B7896" w:rsidRPr="00CC7909">
        <w:rPr>
          <w:i/>
        </w:rPr>
        <w:t>VarMeasReportList</w:t>
      </w:r>
      <w:r w:rsidR="001B7896" w:rsidRPr="00CC7909">
        <w:t>, if included</w:t>
      </w:r>
      <w:r w:rsidR="001B7896" w:rsidRPr="00CC7909">
        <w:rPr>
          <w:lang w:eastAsia="zh-CN"/>
        </w:rPr>
        <w:t>;</w:t>
      </w:r>
    </w:p>
    <w:p w14:paraId="3917271D" w14:textId="63B691D9" w:rsidR="001B7896" w:rsidRPr="00CC7909" w:rsidRDefault="00025A2A">
      <w:pPr>
        <w:pStyle w:val="B4"/>
        <w:ind w:left="1702"/>
        <w:pPrChange w:id="22" w:author="Author">
          <w:pPr>
            <w:pStyle w:val="B4"/>
          </w:pPr>
        </w:pPrChange>
      </w:pPr>
      <w:ins w:id="23" w:author="Author">
        <w:r>
          <w:t>5</w:t>
        </w:r>
      </w:ins>
      <w:del w:id="24" w:author="Author">
        <w:r w:rsidR="001B7896" w:rsidRPr="00CC7909" w:rsidDel="00025A2A">
          <w:delText>4</w:delText>
        </w:r>
      </w:del>
      <w:r w:rsidR="001B7896" w:rsidRPr="00CC7909">
        <w:t>&gt;</w:t>
      </w:r>
      <w:r w:rsidR="001B7896" w:rsidRPr="00CC7909">
        <w:tab/>
        <w:t xml:space="preserve">stop the periodical reporting timer or timer T321, whichever one is running, and reset the associated </w:t>
      </w:r>
      <w:smartTag w:uri="urn:schemas-microsoft-com:office:smarttags" w:element="PersonName">
        <w:r w:rsidR="001B7896" w:rsidRPr="00CC7909">
          <w:t>info</w:t>
        </w:r>
      </w:smartTag>
      <w:r w:rsidR="001B7896" w:rsidRPr="00CC7909">
        <w:t xml:space="preserve">rmation (e.g. </w:t>
      </w:r>
      <w:r w:rsidR="001B7896" w:rsidRPr="00CC7909">
        <w:rPr>
          <w:i/>
        </w:rPr>
        <w:t>timeToTrigger</w:t>
      </w:r>
      <w:r w:rsidR="001B7896" w:rsidRPr="00CC7909">
        <w:t xml:space="preserve">) for this </w:t>
      </w:r>
      <w:r w:rsidR="001B7896" w:rsidRPr="00CC7909">
        <w:rPr>
          <w:i/>
        </w:rPr>
        <w:t>measId</w:t>
      </w:r>
      <w:r w:rsidR="001B7896" w:rsidRPr="00CC7909">
        <w:t>;</w:t>
      </w:r>
    </w:p>
    <w:p w14:paraId="484445D9" w14:textId="77777777" w:rsidR="001B7896" w:rsidRPr="00CC7909" w:rsidRDefault="001B7896" w:rsidP="001B7896">
      <w:pPr>
        <w:pStyle w:val="B3"/>
      </w:pPr>
      <w:r w:rsidRPr="00CC7909">
        <w:t>3&gt;</w:t>
      </w:r>
      <w:r w:rsidRPr="00CC7909">
        <w:tab/>
        <w:t xml:space="preserve">if the received </w:t>
      </w:r>
      <w:r w:rsidRPr="00CC7909">
        <w:rPr>
          <w:i/>
        </w:rPr>
        <w:t>measObject</w:t>
      </w:r>
      <w:r w:rsidRPr="00CC7909">
        <w:t xml:space="preserve"> includes the </w:t>
      </w:r>
      <w:r w:rsidRPr="00CC7909">
        <w:rPr>
          <w:i/>
        </w:rPr>
        <w:t>wlan-ToRemoveList</w:t>
      </w:r>
      <w:r w:rsidRPr="00CC7909">
        <w:t>:</w:t>
      </w:r>
    </w:p>
    <w:p w14:paraId="7E386627" w14:textId="77777777" w:rsidR="001B7896" w:rsidRPr="00CC7909" w:rsidRDefault="001B7896" w:rsidP="001B7896">
      <w:pPr>
        <w:pStyle w:val="B4"/>
      </w:pPr>
      <w:r w:rsidRPr="00CC7909">
        <w:t>4&gt;</w:t>
      </w:r>
      <w:r w:rsidRPr="00CC7909">
        <w:tab/>
        <w:t xml:space="preserve">for each </w:t>
      </w:r>
      <w:r w:rsidRPr="00CC7909">
        <w:rPr>
          <w:i/>
        </w:rPr>
        <w:t>WLAN-Identifiers</w:t>
      </w:r>
      <w:r w:rsidRPr="00CC7909">
        <w:t xml:space="preserve"> included in the </w:t>
      </w:r>
      <w:r w:rsidRPr="00CC7909">
        <w:rPr>
          <w:i/>
        </w:rPr>
        <w:t>wlan-ToRemoveList</w:t>
      </w:r>
      <w:r w:rsidRPr="00CC7909">
        <w:t>:</w:t>
      </w:r>
    </w:p>
    <w:p w14:paraId="54B3DB94" w14:textId="77777777" w:rsidR="001B7896" w:rsidRPr="00CC7909" w:rsidRDefault="001B7896" w:rsidP="001B7896">
      <w:pPr>
        <w:pStyle w:val="B5"/>
      </w:pPr>
      <w:r w:rsidRPr="00CC7909">
        <w:t>5&gt;</w:t>
      </w:r>
      <w:r w:rsidRPr="00CC7909">
        <w:tab/>
        <w:t xml:space="preserve">remove the entry with the matching </w:t>
      </w:r>
      <w:r w:rsidRPr="00CC7909">
        <w:rPr>
          <w:i/>
        </w:rPr>
        <w:t>WLAN-Identifiers</w:t>
      </w:r>
      <w:r w:rsidRPr="00CC7909">
        <w:t xml:space="preserve"> from the </w:t>
      </w:r>
      <w:r w:rsidRPr="00CC7909">
        <w:rPr>
          <w:i/>
        </w:rPr>
        <w:t>wlan-ToAddModList</w:t>
      </w:r>
      <w:r w:rsidRPr="00CC7909">
        <w:t>;</w:t>
      </w:r>
    </w:p>
    <w:p w14:paraId="12FBAEE2" w14:textId="77777777" w:rsidR="001B7896" w:rsidRPr="00CC7909" w:rsidRDefault="001B7896" w:rsidP="001B7896">
      <w:pPr>
        <w:pStyle w:val="NO"/>
      </w:pPr>
      <w:r w:rsidRPr="00CC7909">
        <w:t>NOTE 3a:</w:t>
      </w:r>
      <w:r w:rsidRPr="00CC7909">
        <w:tab/>
        <w:t xml:space="preserve">Matching of </w:t>
      </w:r>
      <w:r w:rsidRPr="00CC7909">
        <w:rPr>
          <w:i/>
        </w:rPr>
        <w:t>WLAN-Identifiers</w:t>
      </w:r>
      <w:r w:rsidRPr="00CC7909">
        <w:t xml:space="preserve"> requires that all WLAN identifier fields should be same.</w:t>
      </w:r>
    </w:p>
    <w:p w14:paraId="5C70E014" w14:textId="77777777" w:rsidR="001B7896" w:rsidRPr="00CC7909" w:rsidRDefault="001B7896" w:rsidP="001B7896">
      <w:pPr>
        <w:pStyle w:val="B3"/>
      </w:pPr>
      <w:r w:rsidRPr="00CC7909">
        <w:t>3&gt;</w:t>
      </w:r>
      <w:r w:rsidRPr="00CC7909">
        <w:tab/>
        <w:t xml:space="preserve">if the received </w:t>
      </w:r>
      <w:r w:rsidRPr="00CC7909">
        <w:rPr>
          <w:i/>
        </w:rPr>
        <w:t>measObject</w:t>
      </w:r>
      <w:r w:rsidRPr="00CC7909">
        <w:t xml:space="preserve"> includes the </w:t>
      </w:r>
      <w:r w:rsidRPr="00CC7909">
        <w:rPr>
          <w:i/>
        </w:rPr>
        <w:t>wlan-ToAddModList</w:t>
      </w:r>
      <w:r w:rsidRPr="00CC7909">
        <w:t>:</w:t>
      </w:r>
    </w:p>
    <w:p w14:paraId="71514025" w14:textId="77777777" w:rsidR="001B7896" w:rsidRPr="00CC7909" w:rsidRDefault="001B7896" w:rsidP="001B7896">
      <w:pPr>
        <w:pStyle w:val="B4"/>
      </w:pPr>
      <w:r w:rsidRPr="00CC7909">
        <w:t>4&gt;</w:t>
      </w:r>
      <w:r w:rsidRPr="00CC7909">
        <w:tab/>
        <w:t xml:space="preserve">for each </w:t>
      </w:r>
      <w:r w:rsidRPr="00CC7909">
        <w:rPr>
          <w:i/>
        </w:rPr>
        <w:t>WLAN-Identifiers</w:t>
      </w:r>
      <w:r w:rsidRPr="00CC7909">
        <w:t xml:space="preserve"> included in the </w:t>
      </w:r>
      <w:r w:rsidRPr="00CC7909">
        <w:rPr>
          <w:i/>
        </w:rPr>
        <w:t>wlan-ToAddModList</w:t>
      </w:r>
      <w:r w:rsidRPr="00CC7909">
        <w:t>:</w:t>
      </w:r>
    </w:p>
    <w:p w14:paraId="5516C653" w14:textId="77777777" w:rsidR="001B7896" w:rsidRPr="00CC7909" w:rsidRDefault="001B7896" w:rsidP="001B7896">
      <w:pPr>
        <w:pStyle w:val="B5"/>
      </w:pPr>
      <w:r w:rsidRPr="00CC7909">
        <w:t>5&gt;</w:t>
      </w:r>
      <w:r w:rsidRPr="00CC7909">
        <w:tab/>
        <w:t xml:space="preserve">add a new entry for the received </w:t>
      </w:r>
      <w:r w:rsidRPr="00CC7909">
        <w:rPr>
          <w:i/>
        </w:rPr>
        <w:t>WLAN-Identifiers</w:t>
      </w:r>
      <w:r w:rsidRPr="00CC7909">
        <w:t xml:space="preserve"> to the </w:t>
      </w:r>
      <w:r w:rsidRPr="00CC7909">
        <w:rPr>
          <w:i/>
        </w:rPr>
        <w:t>wlan-ToAddModList</w:t>
      </w:r>
      <w:r w:rsidRPr="00CC7909">
        <w:t>;</w:t>
      </w:r>
    </w:p>
    <w:p w14:paraId="65C333CB" w14:textId="77777777" w:rsidR="001B7896" w:rsidRPr="00CC7909" w:rsidRDefault="001B7896" w:rsidP="001B7896">
      <w:pPr>
        <w:pStyle w:val="B3"/>
      </w:pPr>
      <w:r w:rsidRPr="00CC7909">
        <w:t>3&gt;</w:t>
      </w:r>
      <w:r w:rsidRPr="00CC7909">
        <w:tab/>
        <w:t xml:space="preserve">if the received </w:t>
      </w:r>
      <w:r w:rsidRPr="00CC7909">
        <w:rPr>
          <w:i/>
        </w:rPr>
        <w:t>measObject</w:t>
      </w:r>
      <w:r w:rsidRPr="00CC7909">
        <w:t xml:space="preserve"> includes the </w:t>
      </w:r>
      <w:r w:rsidRPr="00CC7909">
        <w:rPr>
          <w:i/>
        </w:rPr>
        <w:t>tx-ResourcePoolToRemoveList</w:t>
      </w:r>
      <w:r w:rsidRPr="00CC7909">
        <w:t>:</w:t>
      </w:r>
    </w:p>
    <w:p w14:paraId="0CA6E431" w14:textId="77777777" w:rsidR="001B7896" w:rsidRPr="00CC7909" w:rsidRDefault="001B7896" w:rsidP="001B7896">
      <w:pPr>
        <w:pStyle w:val="B4"/>
      </w:pPr>
      <w:r w:rsidRPr="00CC7909">
        <w:t>4&gt;</w:t>
      </w:r>
      <w:r w:rsidRPr="00CC7909">
        <w:tab/>
        <w:t xml:space="preserve">for each transmission resource pool indicated in </w:t>
      </w:r>
      <w:r w:rsidRPr="00CC7909">
        <w:rPr>
          <w:i/>
        </w:rPr>
        <w:t>tx-ResourcePoolToRemoveList</w:t>
      </w:r>
      <w:r w:rsidRPr="00CC7909">
        <w:t>:</w:t>
      </w:r>
    </w:p>
    <w:p w14:paraId="798CDF6C" w14:textId="77777777" w:rsidR="001B7896" w:rsidRPr="00CC7909" w:rsidRDefault="001B7896" w:rsidP="001B7896">
      <w:pPr>
        <w:pStyle w:val="B5"/>
      </w:pPr>
      <w:r w:rsidRPr="00CC7909">
        <w:t>5&gt;</w:t>
      </w:r>
      <w:r w:rsidRPr="00CC7909">
        <w:tab/>
        <w:t xml:space="preserve">remove the entry with the matching identity of the transmission resource pool from the </w:t>
      </w:r>
      <w:r w:rsidRPr="00CC7909">
        <w:rPr>
          <w:i/>
        </w:rPr>
        <w:t>tx-ResourcePoolToAddList</w:t>
      </w:r>
      <w:r w:rsidRPr="00CC7909">
        <w:t>;</w:t>
      </w:r>
    </w:p>
    <w:p w14:paraId="2C643835" w14:textId="77777777" w:rsidR="001B7896" w:rsidRPr="00CC7909" w:rsidRDefault="001B7896" w:rsidP="001B7896">
      <w:pPr>
        <w:pStyle w:val="B3"/>
      </w:pPr>
      <w:r w:rsidRPr="00CC7909">
        <w:t>3&gt;</w:t>
      </w:r>
      <w:r w:rsidRPr="00CC7909">
        <w:tab/>
        <w:t xml:space="preserve">if the received </w:t>
      </w:r>
      <w:r w:rsidRPr="00CC7909">
        <w:rPr>
          <w:i/>
        </w:rPr>
        <w:t>measObject</w:t>
      </w:r>
      <w:r w:rsidRPr="00CC7909">
        <w:t xml:space="preserve"> includes the </w:t>
      </w:r>
      <w:r w:rsidRPr="00CC7909">
        <w:rPr>
          <w:i/>
        </w:rPr>
        <w:t>tx-ResourcePoolToAddList</w:t>
      </w:r>
      <w:r w:rsidRPr="00CC7909">
        <w:t>:</w:t>
      </w:r>
    </w:p>
    <w:p w14:paraId="1BCD1A67" w14:textId="77777777" w:rsidR="001B7896" w:rsidRPr="00CC7909" w:rsidRDefault="001B7896" w:rsidP="001B7896">
      <w:pPr>
        <w:pStyle w:val="B4"/>
      </w:pPr>
      <w:r w:rsidRPr="00CC7909">
        <w:t>4&gt;</w:t>
      </w:r>
      <w:r w:rsidRPr="00CC7909">
        <w:tab/>
        <w:t xml:space="preserve">for each transmission resource pool indicated in </w:t>
      </w:r>
      <w:r w:rsidRPr="00CC7909">
        <w:rPr>
          <w:i/>
        </w:rPr>
        <w:t>tx-ResourcePoolToAddList</w:t>
      </w:r>
      <w:r w:rsidRPr="00CC7909">
        <w:t>:</w:t>
      </w:r>
    </w:p>
    <w:p w14:paraId="267AB065" w14:textId="77777777" w:rsidR="001B7896" w:rsidRPr="00CC7909" w:rsidRDefault="001B7896" w:rsidP="001B7896">
      <w:pPr>
        <w:pStyle w:val="B5"/>
      </w:pPr>
      <w:r w:rsidRPr="00CC7909">
        <w:t>5&gt;</w:t>
      </w:r>
      <w:r w:rsidRPr="00CC7909">
        <w:tab/>
        <w:t xml:space="preserve">add a new entry for the received identity of the transmission resource pool to the </w:t>
      </w:r>
      <w:r w:rsidRPr="00CC7909">
        <w:rPr>
          <w:i/>
        </w:rPr>
        <w:t>tx-ResourcePoolToAddList</w:t>
      </w:r>
      <w:r w:rsidRPr="00CC7909">
        <w:t>;</w:t>
      </w:r>
    </w:p>
    <w:p w14:paraId="4BCDD766" w14:textId="77777777" w:rsidR="001B7896" w:rsidRPr="00CC7909" w:rsidRDefault="001B7896" w:rsidP="001B7896">
      <w:pPr>
        <w:pStyle w:val="B2"/>
      </w:pPr>
      <w:r w:rsidRPr="00CC7909">
        <w:t>2&gt;</w:t>
      </w:r>
      <w:r w:rsidRPr="00CC7909">
        <w:tab/>
        <w:t>else:</w:t>
      </w:r>
    </w:p>
    <w:p w14:paraId="32CD538D" w14:textId="77777777" w:rsidR="001B7896" w:rsidRPr="00CC7909" w:rsidRDefault="001B7896" w:rsidP="001B7896">
      <w:pPr>
        <w:pStyle w:val="B3"/>
      </w:pPr>
      <w:r w:rsidRPr="00CC7909">
        <w:t>3&gt;</w:t>
      </w:r>
      <w:r w:rsidRPr="00CC7909">
        <w:tab/>
        <w:t xml:space="preserve">add a new entry for the received </w:t>
      </w:r>
      <w:r w:rsidRPr="00CC7909">
        <w:rPr>
          <w:i/>
        </w:rPr>
        <w:t>measObject</w:t>
      </w:r>
      <w:r w:rsidRPr="00CC7909">
        <w:t xml:space="preserve"> to the </w:t>
      </w:r>
      <w:r w:rsidRPr="00CC7909">
        <w:rPr>
          <w:i/>
        </w:rPr>
        <w:t>measObjectList</w:t>
      </w:r>
      <w:r w:rsidRPr="00CC7909">
        <w:t xml:space="preserve"> within </w:t>
      </w:r>
      <w:r w:rsidRPr="00CC7909">
        <w:rPr>
          <w:i/>
          <w:noProof/>
        </w:rPr>
        <w:t>VarMeasConfig</w:t>
      </w:r>
      <w:r w:rsidRPr="00CC7909">
        <w:t>;</w:t>
      </w:r>
    </w:p>
    <w:p w14:paraId="1D8C8C05" w14:textId="2BF35906" w:rsidR="001B7896" w:rsidRDefault="001B7896" w:rsidP="00AC161B">
      <w:pPr>
        <w:pStyle w:val="NO"/>
      </w:pPr>
      <w:r w:rsidRPr="00CC7909">
        <w:t>NOTE 4:</w:t>
      </w:r>
      <w:r w:rsidRPr="00CC7909">
        <w:tab/>
        <w:t xml:space="preserve">UE does not need to retain </w:t>
      </w:r>
      <w:r w:rsidRPr="00CC7909">
        <w:rPr>
          <w:i/>
        </w:rPr>
        <w:t>cellForWhichToReportCGI</w:t>
      </w:r>
      <w:r w:rsidRPr="00CC7909">
        <w:t xml:space="preserve"> in the </w:t>
      </w:r>
      <w:r w:rsidRPr="00CC7909">
        <w:rPr>
          <w:i/>
        </w:rPr>
        <w:t>measObject</w:t>
      </w:r>
      <w:r w:rsidRPr="00CC7909">
        <w:t xml:space="preserve"> after reporting </w:t>
      </w:r>
      <w:r w:rsidRPr="00CC7909">
        <w:rPr>
          <w:i/>
        </w:rPr>
        <w:t>cgi-Info</w:t>
      </w:r>
      <w:r w:rsidRPr="00CC7909">
        <w:t>.</w:t>
      </w:r>
    </w:p>
    <w:p w14:paraId="37FDC573" w14:textId="77777777" w:rsidR="001B7896" w:rsidRDefault="001B7896" w:rsidP="00852CCD"/>
    <w:p w14:paraId="3E731A68" w14:textId="7B6BBA1C" w:rsidR="009B0847" w:rsidRDefault="00AC161B" w:rsidP="009B08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3</w:t>
      </w:r>
      <w:r w:rsidRPr="00AC161B">
        <w:rPr>
          <w:noProof/>
          <w:sz w:val="32"/>
          <w:vertAlign w:val="superscript"/>
          <w:lang w:eastAsia="zh-CN"/>
        </w:rPr>
        <w:t>rd</w:t>
      </w:r>
      <w:r w:rsidR="009B0847">
        <w:rPr>
          <w:noProof/>
          <w:sz w:val="32"/>
          <w:lang w:eastAsia="zh-CN"/>
        </w:rPr>
        <w:t xml:space="preserve"> change</w:t>
      </w:r>
    </w:p>
    <w:p w14:paraId="691655C3" w14:textId="77777777" w:rsidR="003C4536" w:rsidRPr="00CC7909" w:rsidRDefault="003C4536" w:rsidP="003C4536">
      <w:pPr>
        <w:pStyle w:val="Heading3"/>
        <w:rPr>
          <w:lang w:val="en-GB"/>
        </w:rPr>
      </w:pPr>
      <w:bookmarkStart w:id="25" w:name="_Toc510531250"/>
      <w:r w:rsidRPr="00CC7909">
        <w:rPr>
          <w:lang w:val="en-GB"/>
        </w:rPr>
        <w:t>5.5.4</w:t>
      </w:r>
      <w:r w:rsidRPr="00CC7909">
        <w:rPr>
          <w:lang w:val="en-GB"/>
        </w:rPr>
        <w:tab/>
        <w:t>Measurement report triggering</w:t>
      </w:r>
      <w:bookmarkEnd w:id="25"/>
    </w:p>
    <w:p w14:paraId="18E5110E" w14:textId="77777777" w:rsidR="003C4536" w:rsidRPr="00CC7909" w:rsidRDefault="003C4536" w:rsidP="003C4536">
      <w:pPr>
        <w:pStyle w:val="Heading4"/>
        <w:rPr>
          <w:lang w:val="en-GB"/>
        </w:rPr>
      </w:pPr>
      <w:bookmarkStart w:id="26" w:name="_Toc510531251"/>
      <w:r w:rsidRPr="00CC7909">
        <w:rPr>
          <w:lang w:val="en-GB"/>
        </w:rPr>
        <w:t>5.5.4.1</w:t>
      </w:r>
      <w:r w:rsidRPr="00CC7909">
        <w:rPr>
          <w:lang w:val="en-GB"/>
        </w:rPr>
        <w:tab/>
        <w:t>General</w:t>
      </w:r>
      <w:bookmarkEnd w:id="26"/>
    </w:p>
    <w:p w14:paraId="26CBF930" w14:textId="77777777" w:rsidR="003C4536" w:rsidRPr="00CC7909" w:rsidRDefault="003C4536" w:rsidP="003C4536">
      <w:r w:rsidRPr="00CC7909">
        <w:t>If security has been activated successfully, the UE shall:</w:t>
      </w:r>
    </w:p>
    <w:p w14:paraId="7A237BA1" w14:textId="77777777" w:rsidR="003C4536" w:rsidRPr="00CC7909" w:rsidRDefault="003C4536" w:rsidP="003C4536">
      <w:pPr>
        <w:pStyle w:val="B1"/>
        <w:rPr>
          <w:noProof/>
        </w:rPr>
      </w:pPr>
      <w:r w:rsidRPr="00CC7909">
        <w:t>1&gt;</w:t>
      </w:r>
      <w:r w:rsidRPr="00CC7909">
        <w:tab/>
        <w:t xml:space="preserve">for each </w:t>
      </w:r>
      <w:r w:rsidRPr="00CC7909">
        <w:rPr>
          <w:i/>
        </w:rPr>
        <w:t>measId</w:t>
      </w:r>
      <w:r w:rsidRPr="00CC7909">
        <w:t xml:space="preserve"> included in the </w:t>
      </w:r>
      <w:r w:rsidRPr="00CC7909">
        <w:rPr>
          <w:i/>
        </w:rPr>
        <w:t>measIdList</w:t>
      </w:r>
      <w:r w:rsidRPr="00CC7909">
        <w:t xml:space="preserve"> within </w:t>
      </w:r>
      <w:r w:rsidRPr="00CC7909">
        <w:rPr>
          <w:i/>
          <w:noProof/>
        </w:rPr>
        <w:t>VarMeasConfig</w:t>
      </w:r>
      <w:r w:rsidRPr="00CC7909">
        <w:rPr>
          <w:noProof/>
        </w:rPr>
        <w:t>:</w:t>
      </w:r>
    </w:p>
    <w:p w14:paraId="3E4ABD7C" w14:textId="77777777" w:rsidR="003C4536" w:rsidRPr="00CC7909" w:rsidRDefault="003C4536" w:rsidP="003C4536">
      <w:pPr>
        <w:pStyle w:val="B2"/>
      </w:pPr>
      <w:r w:rsidRPr="00CC7909">
        <w:t>2&gt;</w:t>
      </w:r>
      <w:r w:rsidRPr="00CC7909">
        <w:tab/>
        <w:t xml:space="preserve">if the corresponding </w:t>
      </w:r>
      <w:r w:rsidRPr="00CC7909">
        <w:rPr>
          <w:i/>
        </w:rPr>
        <w:t>reportConfig</w:t>
      </w:r>
      <w:r w:rsidRPr="00CC7909">
        <w:t xml:space="preserve"> includes a purpose set to </w:t>
      </w:r>
      <w:r w:rsidRPr="00CC7909">
        <w:rPr>
          <w:i/>
        </w:rPr>
        <w:t>reportStrongestCellsForSON</w:t>
      </w:r>
      <w:r w:rsidRPr="00CC7909">
        <w:t>:</w:t>
      </w:r>
    </w:p>
    <w:p w14:paraId="54540A66" w14:textId="77777777" w:rsidR="003C4536" w:rsidRPr="00CC7909" w:rsidRDefault="003C4536" w:rsidP="003C4536">
      <w:pPr>
        <w:pStyle w:val="B3"/>
      </w:pPr>
      <w:r w:rsidRPr="00CC7909">
        <w:t>3&gt;</w:t>
      </w:r>
      <w:r w:rsidRPr="00CC7909">
        <w:tab/>
        <w:t>consider any neighbouring cell detected on the associated frequency to be applicable;</w:t>
      </w:r>
    </w:p>
    <w:p w14:paraId="371FC86B" w14:textId="77777777" w:rsidR="003C4536" w:rsidRPr="00CC7909" w:rsidRDefault="003C4536" w:rsidP="003C4536">
      <w:pPr>
        <w:pStyle w:val="B2"/>
      </w:pPr>
      <w:r w:rsidRPr="00CC7909">
        <w:lastRenderedPageBreak/>
        <w:t>2&gt;</w:t>
      </w:r>
      <w:r w:rsidRPr="00CC7909">
        <w:tab/>
        <w:t xml:space="preserve">else if the corresponding </w:t>
      </w:r>
      <w:r w:rsidRPr="00CC7909">
        <w:rPr>
          <w:i/>
        </w:rPr>
        <w:t>reportConfig</w:t>
      </w:r>
      <w:r w:rsidRPr="00CC7909">
        <w:t xml:space="preserve"> includes a purpose set to </w:t>
      </w:r>
      <w:r w:rsidRPr="00CC7909">
        <w:rPr>
          <w:i/>
        </w:rPr>
        <w:t>reportCGI</w:t>
      </w:r>
      <w:r w:rsidRPr="00CC7909">
        <w:t>:</w:t>
      </w:r>
    </w:p>
    <w:p w14:paraId="595870C9" w14:textId="77777777" w:rsidR="003C4536" w:rsidRPr="00CC7909" w:rsidRDefault="003C4536" w:rsidP="003C4536">
      <w:pPr>
        <w:pStyle w:val="B3"/>
      </w:pPr>
      <w:r w:rsidRPr="00CC7909">
        <w:t>3&gt;</w:t>
      </w:r>
      <w:r w:rsidRPr="00CC7909">
        <w:tab/>
        <w:t xml:space="preserve">consider any neighbouring cell detected on the associated frequency/ set of frequencies (GERAN) which has a physical cell identity matching the value of the </w:t>
      </w:r>
      <w:r w:rsidRPr="00CC7909">
        <w:rPr>
          <w:i/>
        </w:rPr>
        <w:t>cellForWhichToReportCGI</w:t>
      </w:r>
      <w:r w:rsidRPr="00CC7909">
        <w:t xml:space="preserve"> included in the corresponding </w:t>
      </w:r>
      <w:r w:rsidRPr="00CC7909">
        <w:rPr>
          <w:i/>
        </w:rPr>
        <w:t>measObject</w:t>
      </w:r>
      <w:r w:rsidRPr="00CC7909">
        <w:t xml:space="preserve"> within the </w:t>
      </w:r>
      <w:r w:rsidRPr="00CC7909">
        <w:rPr>
          <w:i/>
        </w:rPr>
        <w:t>VarMeasConfig</w:t>
      </w:r>
      <w:r w:rsidRPr="00CC7909">
        <w:t xml:space="preserve"> to be applicable;</w:t>
      </w:r>
    </w:p>
    <w:p w14:paraId="30EBA689" w14:textId="77777777" w:rsidR="003C4536" w:rsidRPr="00CC7909" w:rsidRDefault="003C4536" w:rsidP="003C4536">
      <w:pPr>
        <w:pStyle w:val="B2"/>
      </w:pPr>
      <w:r w:rsidRPr="00CC7909">
        <w:t>2&gt;</w:t>
      </w:r>
      <w:r w:rsidRPr="00CC7909">
        <w:tab/>
        <w:t xml:space="preserve">else if the corresponding </w:t>
      </w:r>
      <w:r w:rsidRPr="00CC7909">
        <w:rPr>
          <w:i/>
        </w:rPr>
        <w:t>reportConfig</w:t>
      </w:r>
      <w:r w:rsidRPr="00CC7909">
        <w:t xml:space="preserve"> includes a purpose set to </w:t>
      </w:r>
      <w:r w:rsidRPr="00CC7909">
        <w:rPr>
          <w:i/>
        </w:rPr>
        <w:t>reportLocation</w:t>
      </w:r>
      <w:r w:rsidRPr="00CC7909">
        <w:t>:</w:t>
      </w:r>
    </w:p>
    <w:p w14:paraId="5B60B59A" w14:textId="77777777" w:rsidR="003C4536" w:rsidRPr="00CC7909" w:rsidRDefault="003C4536" w:rsidP="003C4536">
      <w:pPr>
        <w:pStyle w:val="B3"/>
      </w:pPr>
      <w:r w:rsidRPr="00CC7909">
        <w:t>3&gt;</w:t>
      </w:r>
      <w:r w:rsidRPr="00CC7909">
        <w:tab/>
        <w:t>consider only the PCell to be applicable;</w:t>
      </w:r>
    </w:p>
    <w:p w14:paraId="2823BB00" w14:textId="77777777" w:rsidR="003C4536" w:rsidRPr="00CC7909" w:rsidRDefault="003C4536" w:rsidP="003C4536">
      <w:pPr>
        <w:pStyle w:val="B2"/>
      </w:pPr>
      <w:r w:rsidRPr="00CC7909">
        <w:t>2&gt;</w:t>
      </w:r>
      <w:r w:rsidRPr="00CC7909">
        <w:tab/>
        <w:t>else:</w:t>
      </w:r>
    </w:p>
    <w:p w14:paraId="7DC9B19C" w14:textId="77777777" w:rsidR="003C4536" w:rsidRPr="00CC7909" w:rsidRDefault="003C4536" w:rsidP="003C4536">
      <w:pPr>
        <w:pStyle w:val="B3"/>
      </w:pPr>
      <w:r w:rsidRPr="00CC7909">
        <w:t>3&gt;</w:t>
      </w:r>
      <w:r w:rsidRPr="00CC7909">
        <w:tab/>
        <w:t xml:space="preserve">if the corresponding </w:t>
      </w:r>
      <w:r w:rsidRPr="00CC7909">
        <w:rPr>
          <w:i/>
        </w:rPr>
        <w:t>measObject</w:t>
      </w:r>
      <w:r w:rsidRPr="00CC7909">
        <w:t xml:space="preserve"> concerns E-UTRA:</w:t>
      </w:r>
    </w:p>
    <w:p w14:paraId="3DAF99DE" w14:textId="77777777" w:rsidR="003C4536" w:rsidRPr="00CC7909" w:rsidRDefault="003C4536" w:rsidP="003C4536">
      <w:pPr>
        <w:pStyle w:val="B4"/>
      </w:pPr>
      <w:r w:rsidRPr="00CC7909">
        <w:t>4&gt;</w:t>
      </w:r>
      <w:r w:rsidRPr="00CC7909">
        <w:tab/>
        <w:t xml:space="preserve">if the </w:t>
      </w:r>
      <w:r w:rsidRPr="00CC7909">
        <w:rPr>
          <w:i/>
        </w:rPr>
        <w:t>ue-RxTxTimeDiffPeriodical</w:t>
      </w:r>
      <w:r w:rsidRPr="00CC7909">
        <w:rPr>
          <w:rFonts w:eastAsia="SimSun"/>
          <w:i/>
          <w:lang w:eastAsia="zh-CN"/>
        </w:rPr>
        <w:t xml:space="preserve"> </w:t>
      </w:r>
      <w:r w:rsidRPr="00CC7909">
        <w:rPr>
          <w:rFonts w:eastAsia="SimSun"/>
          <w:lang w:eastAsia="zh-CN"/>
        </w:rPr>
        <w:t>is</w:t>
      </w:r>
      <w:r w:rsidRPr="00CC7909">
        <w:t xml:space="preserve"> configured in the corresponding </w:t>
      </w:r>
      <w:r w:rsidRPr="00CC7909">
        <w:rPr>
          <w:rFonts w:eastAsia="新細明體"/>
          <w:i/>
        </w:rPr>
        <w:t>r</w:t>
      </w:r>
      <w:r w:rsidRPr="00CC7909">
        <w:rPr>
          <w:i/>
        </w:rPr>
        <w:t>eportConfig</w:t>
      </w:r>
      <w:r w:rsidRPr="00CC7909">
        <w:t>:</w:t>
      </w:r>
    </w:p>
    <w:p w14:paraId="14AEBE94" w14:textId="77777777" w:rsidR="003C4536" w:rsidRPr="00CC7909" w:rsidRDefault="003C4536" w:rsidP="003C4536">
      <w:pPr>
        <w:pStyle w:val="B5"/>
        <w:rPr>
          <w:rFonts w:eastAsia="SimSun"/>
          <w:lang w:eastAsia="zh-CN"/>
        </w:rPr>
      </w:pPr>
      <w:r w:rsidRPr="00CC7909">
        <w:t>5&gt;</w:t>
      </w:r>
      <w:r w:rsidRPr="00CC7909">
        <w:tab/>
        <w:t>consider only the PCell to be applicable;</w:t>
      </w:r>
    </w:p>
    <w:p w14:paraId="0ED200F2" w14:textId="77777777" w:rsidR="003C4536" w:rsidRPr="00CC7909" w:rsidRDefault="003C4536" w:rsidP="003C4536">
      <w:pPr>
        <w:pStyle w:val="B4"/>
      </w:pPr>
      <w:r w:rsidRPr="00CC7909">
        <w:t>4&gt;</w:t>
      </w:r>
      <w:r w:rsidRPr="00CC7909">
        <w:tab/>
        <w:t xml:space="preserve">else if the </w:t>
      </w:r>
      <w:r w:rsidRPr="00CC7909">
        <w:rPr>
          <w:i/>
        </w:rPr>
        <w:t>reportSSTD-Meas</w:t>
      </w:r>
      <w:r w:rsidRPr="00CC7909">
        <w:t xml:space="preserve"> is set to </w:t>
      </w:r>
      <w:r w:rsidRPr="00CC7909">
        <w:rPr>
          <w:i/>
        </w:rPr>
        <w:t>true</w:t>
      </w:r>
      <w:r w:rsidRPr="00CC7909">
        <w:t xml:space="preserve"> in the corresponding </w:t>
      </w:r>
      <w:r w:rsidRPr="00CC7909">
        <w:rPr>
          <w:i/>
        </w:rPr>
        <w:t>reportConfig</w:t>
      </w:r>
      <w:r w:rsidRPr="00CC7909">
        <w:t>:</w:t>
      </w:r>
    </w:p>
    <w:p w14:paraId="297AFAD7" w14:textId="77777777" w:rsidR="003C4536" w:rsidRPr="00CC7909" w:rsidRDefault="003C4536" w:rsidP="003C4536">
      <w:pPr>
        <w:pStyle w:val="B5"/>
      </w:pPr>
      <w:r w:rsidRPr="00CC7909">
        <w:t>5&gt;</w:t>
      </w:r>
      <w:r w:rsidRPr="00CC7909">
        <w:tab/>
        <w:t>consider the PSCell to be applicable;</w:t>
      </w:r>
    </w:p>
    <w:p w14:paraId="6DF5C30C" w14:textId="77777777" w:rsidR="003C4536" w:rsidRPr="00CC7909" w:rsidRDefault="003C4536" w:rsidP="003C4536">
      <w:pPr>
        <w:pStyle w:val="B4"/>
      </w:pPr>
      <w:r w:rsidRPr="00CC7909">
        <w:t>4&gt;</w:t>
      </w:r>
      <w:r w:rsidRPr="00CC7909">
        <w:tab/>
        <w:t xml:space="preserve">else if the </w:t>
      </w:r>
      <w:r w:rsidRPr="00CC7909">
        <w:rPr>
          <w:rFonts w:eastAsia="SimSun"/>
          <w:i/>
          <w:lang w:eastAsia="zh-CN"/>
        </w:rPr>
        <w:t xml:space="preserve">eventA1 </w:t>
      </w:r>
      <w:r w:rsidRPr="00CC7909">
        <w:rPr>
          <w:rFonts w:eastAsia="SimSun"/>
          <w:lang w:eastAsia="zh-CN"/>
        </w:rPr>
        <w:t>or</w:t>
      </w:r>
      <w:r w:rsidRPr="00CC7909">
        <w:rPr>
          <w:rFonts w:eastAsia="SimSun"/>
          <w:i/>
          <w:lang w:eastAsia="zh-CN"/>
        </w:rPr>
        <w:t xml:space="preserve"> eventA2 </w:t>
      </w:r>
      <w:r w:rsidRPr="00CC7909">
        <w:rPr>
          <w:rFonts w:eastAsia="SimSun"/>
          <w:lang w:eastAsia="zh-CN"/>
        </w:rPr>
        <w:t>is</w:t>
      </w:r>
      <w:r w:rsidRPr="00CC7909">
        <w:t xml:space="preserve"> configured in the corresponding </w:t>
      </w:r>
      <w:r w:rsidRPr="00CC7909">
        <w:rPr>
          <w:rFonts w:eastAsia="新細明體"/>
          <w:i/>
        </w:rPr>
        <w:t>r</w:t>
      </w:r>
      <w:r w:rsidRPr="00CC7909">
        <w:rPr>
          <w:i/>
        </w:rPr>
        <w:t>eportConfig</w:t>
      </w:r>
      <w:r w:rsidRPr="00CC7909">
        <w:t>:</w:t>
      </w:r>
    </w:p>
    <w:p w14:paraId="0848A55D" w14:textId="77777777" w:rsidR="003C4536" w:rsidRPr="00CC7909" w:rsidRDefault="003C4536" w:rsidP="003C4536">
      <w:pPr>
        <w:pStyle w:val="B5"/>
        <w:rPr>
          <w:rFonts w:eastAsia="SimSun"/>
          <w:lang w:eastAsia="zh-CN"/>
        </w:rPr>
      </w:pPr>
      <w:r w:rsidRPr="00CC7909">
        <w:t>5&gt;</w:t>
      </w:r>
      <w:r w:rsidRPr="00CC7909">
        <w:tab/>
        <w:t>consider only the serving cell to be applicable;</w:t>
      </w:r>
    </w:p>
    <w:p w14:paraId="65FC99F4" w14:textId="77777777" w:rsidR="003C4536" w:rsidRPr="00CC7909" w:rsidRDefault="003C4536" w:rsidP="003C4536">
      <w:pPr>
        <w:pStyle w:val="B4"/>
      </w:pPr>
      <w:r w:rsidRPr="00CC7909">
        <w:t>4&gt;</w:t>
      </w:r>
      <w:r w:rsidRPr="00CC7909">
        <w:tab/>
        <w:t xml:space="preserve">else if </w:t>
      </w:r>
      <w:r w:rsidRPr="00CC7909">
        <w:rPr>
          <w:i/>
        </w:rPr>
        <w:t>eventC1</w:t>
      </w:r>
      <w:r w:rsidRPr="00CC7909">
        <w:t xml:space="preserve"> or </w:t>
      </w:r>
      <w:r w:rsidRPr="00CC7909">
        <w:rPr>
          <w:i/>
        </w:rPr>
        <w:t>eventC2</w:t>
      </w:r>
      <w:r w:rsidRPr="00CC7909">
        <w:t xml:space="preserve"> </w:t>
      </w:r>
      <w:r w:rsidRPr="00CC7909">
        <w:rPr>
          <w:rFonts w:eastAsia="SimSun"/>
          <w:lang w:eastAsia="zh-CN"/>
        </w:rPr>
        <w:t>is</w:t>
      </w:r>
      <w:r w:rsidRPr="00CC7909">
        <w:t xml:space="preserve"> configured in the corresponding </w:t>
      </w:r>
      <w:r w:rsidRPr="00CC7909">
        <w:rPr>
          <w:i/>
        </w:rPr>
        <w:t>reportConfig</w:t>
      </w:r>
      <w:r w:rsidRPr="00CC7909">
        <w:t xml:space="preserve">; or if </w:t>
      </w:r>
      <w:r w:rsidRPr="00CC7909">
        <w:rPr>
          <w:i/>
        </w:rPr>
        <w:t>reportStrongestCSI-RS</w:t>
      </w:r>
      <w:r w:rsidRPr="00CC7909">
        <w:rPr>
          <w:i/>
          <w:lang w:eastAsia="zh-CN"/>
        </w:rPr>
        <w:t>s</w:t>
      </w:r>
      <w:r w:rsidRPr="00CC7909">
        <w:rPr>
          <w:i/>
        </w:rPr>
        <w:t xml:space="preserve"> </w:t>
      </w:r>
      <w:r w:rsidRPr="00CC7909">
        <w:t>is included</w:t>
      </w:r>
      <w:r w:rsidRPr="00CC7909" w:rsidDel="003A4060">
        <w:t xml:space="preserve"> </w:t>
      </w:r>
      <w:r w:rsidRPr="00CC7909">
        <w:t xml:space="preserve">in the corresponding </w:t>
      </w:r>
      <w:r w:rsidRPr="00CC7909">
        <w:rPr>
          <w:i/>
        </w:rPr>
        <w:t>reportConfig</w:t>
      </w:r>
      <w:r w:rsidRPr="00CC7909">
        <w:t>:</w:t>
      </w:r>
    </w:p>
    <w:p w14:paraId="26AB162F" w14:textId="77777777" w:rsidR="003C4536" w:rsidRPr="00CC7909" w:rsidRDefault="003C4536" w:rsidP="003C4536">
      <w:pPr>
        <w:pStyle w:val="B5"/>
        <w:rPr>
          <w:lang w:eastAsia="zh-CN"/>
        </w:rPr>
      </w:pPr>
      <w:r w:rsidRPr="00CC7909">
        <w:t>5&gt;</w:t>
      </w:r>
      <w:r w:rsidRPr="00CC7909">
        <w:tab/>
        <w:t xml:space="preserve">consider a CSI-RS resource on the associated frequency to be applicable when the concerned CSI-RS resource is included in the </w:t>
      </w:r>
      <w:r w:rsidRPr="00CC7909">
        <w:rPr>
          <w:i/>
        </w:rPr>
        <w:t>measCSI-RS-ToAddModList</w:t>
      </w:r>
      <w:r w:rsidRPr="00CC7909">
        <w:t xml:space="preserve"> defined within the </w:t>
      </w:r>
      <w:r w:rsidRPr="00CC7909">
        <w:rPr>
          <w:i/>
        </w:rPr>
        <w:t>VarMeasConfig</w:t>
      </w:r>
      <w:r w:rsidRPr="00CC7909">
        <w:t xml:space="preserve"> for this </w:t>
      </w:r>
      <w:r w:rsidRPr="00CC7909">
        <w:rPr>
          <w:i/>
        </w:rPr>
        <w:t>measId</w:t>
      </w:r>
      <w:r w:rsidRPr="00CC7909">
        <w:t>;</w:t>
      </w:r>
    </w:p>
    <w:p w14:paraId="0C7EDC2C" w14:textId="77777777" w:rsidR="003C4536" w:rsidRPr="00CC7909" w:rsidRDefault="003C4536" w:rsidP="003C4536">
      <w:pPr>
        <w:pStyle w:val="B4"/>
      </w:pPr>
      <w:r w:rsidRPr="00CC7909">
        <w:t>4&gt;</w:t>
      </w:r>
      <w:r w:rsidRPr="00CC7909">
        <w:tab/>
        <w:t xml:space="preserve">else if </w:t>
      </w:r>
      <w:r w:rsidRPr="00CC7909">
        <w:rPr>
          <w:i/>
          <w:lang w:eastAsia="zh-CN"/>
        </w:rPr>
        <w:t>m</w:t>
      </w:r>
      <w:r w:rsidRPr="00CC7909">
        <w:rPr>
          <w:i/>
        </w:rPr>
        <w:t>easRSSI-ReportConfig</w:t>
      </w:r>
      <w:r w:rsidRPr="00CC7909">
        <w:t xml:space="preserve"> </w:t>
      </w:r>
      <w:r w:rsidRPr="00CC7909">
        <w:rPr>
          <w:lang w:eastAsia="zh-CN"/>
        </w:rPr>
        <w:t>is</w:t>
      </w:r>
      <w:r w:rsidRPr="00CC7909">
        <w:t xml:space="preserve"> configured in the corresponding </w:t>
      </w:r>
      <w:r w:rsidRPr="00CC7909">
        <w:rPr>
          <w:i/>
        </w:rPr>
        <w:t>reportConfig</w:t>
      </w:r>
      <w:r w:rsidRPr="00CC7909">
        <w:t>:</w:t>
      </w:r>
    </w:p>
    <w:p w14:paraId="79D14851" w14:textId="77777777" w:rsidR="003C4536" w:rsidRPr="00CC7909" w:rsidRDefault="003C4536" w:rsidP="003C4536">
      <w:pPr>
        <w:pStyle w:val="B5"/>
      </w:pPr>
      <w:r w:rsidRPr="00CC7909">
        <w:t>5&gt;</w:t>
      </w:r>
      <w:r w:rsidRPr="00CC7909">
        <w:tab/>
        <w:t xml:space="preserve">consider </w:t>
      </w:r>
      <w:r w:rsidRPr="00CC7909">
        <w:rPr>
          <w:lang w:eastAsia="zh-CN"/>
        </w:rPr>
        <w:t>the</w:t>
      </w:r>
      <w:r w:rsidRPr="00CC7909">
        <w:t xml:space="preserve"> resource </w:t>
      </w:r>
      <w:r w:rsidRPr="00CC7909">
        <w:rPr>
          <w:lang w:eastAsia="zh-CN"/>
        </w:rPr>
        <w:t>indicated by the</w:t>
      </w:r>
      <w:r w:rsidRPr="00CC7909">
        <w:rPr>
          <w:i/>
          <w:lang w:eastAsia="zh-CN"/>
        </w:rPr>
        <w:t xml:space="preserve"> rmtc-Config </w:t>
      </w:r>
      <w:r w:rsidRPr="00CC7909">
        <w:t>on the associated frequency to be applicable;</w:t>
      </w:r>
    </w:p>
    <w:p w14:paraId="6CD03E70" w14:textId="77777777" w:rsidR="003C4536" w:rsidRPr="00CC7909" w:rsidRDefault="003C4536" w:rsidP="003C4536">
      <w:pPr>
        <w:pStyle w:val="B4"/>
      </w:pPr>
      <w:r w:rsidRPr="00CC7909">
        <w:t>4&gt;</w:t>
      </w:r>
      <w:r w:rsidRPr="00CC7909">
        <w:tab/>
      </w:r>
      <w:r w:rsidRPr="00CC7909">
        <w:rPr>
          <w:lang w:eastAsia="ko-KR"/>
        </w:rPr>
        <w:t xml:space="preserve">else if </w:t>
      </w:r>
      <w:r w:rsidRPr="00CC7909">
        <w:rPr>
          <w:i/>
        </w:rPr>
        <w:t>tx-ResourcePoolToAddList</w:t>
      </w:r>
      <w:r w:rsidRPr="00CC7909">
        <w:t xml:space="preserve"> is configured in the </w:t>
      </w:r>
      <w:r w:rsidRPr="00CC7909">
        <w:rPr>
          <w:i/>
        </w:rPr>
        <w:t>measObject</w:t>
      </w:r>
      <w:r w:rsidRPr="00CC7909">
        <w:t>:</w:t>
      </w:r>
    </w:p>
    <w:p w14:paraId="0BF84800" w14:textId="77777777" w:rsidR="003C4536" w:rsidRPr="00CC7909" w:rsidRDefault="003C4536" w:rsidP="003C4536">
      <w:pPr>
        <w:pStyle w:val="B5"/>
      </w:pPr>
      <w:r w:rsidRPr="00CC7909">
        <w:t>5&gt;</w:t>
      </w:r>
      <w:r w:rsidRPr="00CC7909">
        <w:tab/>
        <w:t xml:space="preserve">consider the transmission resource pools indicated by the </w:t>
      </w:r>
      <w:r w:rsidRPr="00CC7909">
        <w:rPr>
          <w:i/>
        </w:rPr>
        <w:t>tx-ResourcePoolToAddList</w:t>
      </w:r>
      <w:r w:rsidRPr="00CC7909">
        <w:t xml:space="preserve"> defined within the </w:t>
      </w:r>
      <w:r w:rsidRPr="00CC7909">
        <w:rPr>
          <w:i/>
        </w:rPr>
        <w:t>VarMeasConfig</w:t>
      </w:r>
      <w:r w:rsidRPr="00CC7909">
        <w:t xml:space="preserve"> for this </w:t>
      </w:r>
      <w:r w:rsidRPr="00CC7909">
        <w:rPr>
          <w:i/>
        </w:rPr>
        <w:t>measId</w:t>
      </w:r>
      <w:r w:rsidRPr="00CC7909">
        <w:t xml:space="preserve"> to be applicable;</w:t>
      </w:r>
    </w:p>
    <w:p w14:paraId="4EEEDE79" w14:textId="77777777" w:rsidR="003C4536" w:rsidRPr="00CC7909" w:rsidRDefault="003C4536" w:rsidP="003C4536">
      <w:pPr>
        <w:pStyle w:val="B4"/>
      </w:pPr>
      <w:r w:rsidRPr="00CC7909">
        <w:t>4&gt;</w:t>
      </w:r>
      <w:r w:rsidRPr="00CC7909">
        <w:tab/>
        <w:t>else:</w:t>
      </w:r>
    </w:p>
    <w:p w14:paraId="3CD9A3D2" w14:textId="77777777" w:rsidR="003C4536" w:rsidRPr="00CC7909" w:rsidRDefault="003C4536" w:rsidP="003C4536">
      <w:pPr>
        <w:pStyle w:val="B5"/>
      </w:pPr>
      <w:r w:rsidRPr="00CC7909">
        <w:t>5&gt;</w:t>
      </w:r>
      <w:r w:rsidRPr="00CC7909">
        <w:tab/>
        <w:t xml:space="preserve">if </w:t>
      </w:r>
      <w:r w:rsidRPr="00CC7909">
        <w:rPr>
          <w:i/>
        </w:rPr>
        <w:t xml:space="preserve">useWhiteCellList </w:t>
      </w:r>
      <w:r w:rsidRPr="00CC7909">
        <w:t xml:space="preserve">is set to </w:t>
      </w:r>
      <w:r w:rsidRPr="00CC7909">
        <w:rPr>
          <w:i/>
        </w:rPr>
        <w:t>TRUE</w:t>
      </w:r>
      <w:r w:rsidRPr="00CC7909">
        <w:t>:</w:t>
      </w:r>
    </w:p>
    <w:p w14:paraId="046E7D4B" w14:textId="77777777" w:rsidR="003C4536" w:rsidRPr="00CC7909" w:rsidRDefault="003C4536" w:rsidP="003C4536">
      <w:pPr>
        <w:pStyle w:val="B6"/>
      </w:pPr>
      <w:r w:rsidRPr="00CC7909">
        <w:t>6&gt;</w:t>
      </w:r>
      <w:r w:rsidRPr="00CC7909">
        <w:tab/>
        <w:t xml:space="preserve">consider any neighbouring cell detected on the associated frequency to be applicable when the concerned cell is included in the </w:t>
      </w:r>
      <w:r w:rsidRPr="00CC7909">
        <w:rPr>
          <w:i/>
        </w:rPr>
        <w:t>whiteCellsToAddModList</w:t>
      </w:r>
      <w:r w:rsidRPr="00CC7909">
        <w:t xml:space="preserve"> defined within the </w:t>
      </w:r>
      <w:r w:rsidRPr="00CC7909">
        <w:rPr>
          <w:i/>
        </w:rPr>
        <w:t>VarMeasConfig</w:t>
      </w:r>
      <w:r w:rsidRPr="00CC7909">
        <w:t xml:space="preserve"> for this </w:t>
      </w:r>
      <w:r w:rsidRPr="00CC7909">
        <w:rPr>
          <w:i/>
        </w:rPr>
        <w:t>measId</w:t>
      </w:r>
      <w:r w:rsidRPr="00CC7909">
        <w:t>;</w:t>
      </w:r>
    </w:p>
    <w:p w14:paraId="1DC95D19" w14:textId="77777777" w:rsidR="003C4536" w:rsidRPr="00CC7909" w:rsidRDefault="003C4536" w:rsidP="003C4536">
      <w:pPr>
        <w:pStyle w:val="B5"/>
      </w:pPr>
      <w:r w:rsidRPr="00CC7909">
        <w:rPr>
          <w:lang w:eastAsia="ko-KR"/>
        </w:rPr>
        <w:t>5&gt;</w:t>
      </w:r>
      <w:r w:rsidRPr="00CC7909">
        <w:rPr>
          <w:lang w:eastAsia="ko-KR"/>
        </w:rPr>
        <w:tab/>
      </w:r>
      <w:r w:rsidRPr="00CC7909">
        <w:t>else:</w:t>
      </w:r>
    </w:p>
    <w:p w14:paraId="51053A0F" w14:textId="77777777" w:rsidR="003C4536" w:rsidRPr="00CC7909" w:rsidRDefault="003C4536" w:rsidP="003C4536">
      <w:pPr>
        <w:pStyle w:val="B6"/>
      </w:pPr>
      <w:r w:rsidRPr="00CC7909">
        <w:t>6&gt;</w:t>
      </w:r>
      <w:r w:rsidRPr="00CC7909">
        <w:tab/>
        <w:t xml:space="preserve">consider any neighbouring cell detected on the associated frequency to be applicable when the concerned cell is not included in the </w:t>
      </w:r>
      <w:r w:rsidRPr="00CC7909">
        <w:rPr>
          <w:i/>
        </w:rPr>
        <w:t>blackCellsToAddModList</w:t>
      </w:r>
      <w:r w:rsidRPr="00CC7909">
        <w:t xml:space="preserve"> defined within the </w:t>
      </w:r>
      <w:r w:rsidRPr="00CC7909">
        <w:rPr>
          <w:i/>
        </w:rPr>
        <w:t>VarMeasConfig</w:t>
      </w:r>
      <w:r w:rsidRPr="00CC7909">
        <w:t xml:space="preserve"> for this </w:t>
      </w:r>
      <w:r w:rsidRPr="00CC7909">
        <w:rPr>
          <w:i/>
        </w:rPr>
        <w:t>measId</w:t>
      </w:r>
      <w:r w:rsidRPr="00CC7909">
        <w:t>;</w:t>
      </w:r>
    </w:p>
    <w:p w14:paraId="50913135" w14:textId="77777777" w:rsidR="003C4536" w:rsidRPr="00CC7909" w:rsidRDefault="003C4536" w:rsidP="003C4536">
      <w:pPr>
        <w:pStyle w:val="B5"/>
        <w:rPr>
          <w:lang w:eastAsia="ko-KR"/>
        </w:rPr>
      </w:pPr>
      <w:r w:rsidRPr="00CC7909">
        <w:rPr>
          <w:lang w:eastAsia="ko-KR"/>
        </w:rPr>
        <w:t>5&gt;</w:t>
      </w:r>
      <w:r w:rsidRPr="00CC7909">
        <w:rPr>
          <w:lang w:eastAsia="ko-KR"/>
        </w:rPr>
        <w:tab/>
        <w:t>for events involving a serving cell on one frequency and neighbours on another frequency, consider the serving cell on the other frequency as a neighbouring cell;</w:t>
      </w:r>
    </w:p>
    <w:p w14:paraId="6D199D56" w14:textId="77777777" w:rsidR="003C4536" w:rsidRPr="00CC7909" w:rsidRDefault="003C4536" w:rsidP="003C4536">
      <w:pPr>
        <w:pStyle w:val="B4"/>
        <w:rPr>
          <w:lang w:eastAsia="ko-KR"/>
        </w:rPr>
      </w:pPr>
      <w:r w:rsidRPr="00CC7909">
        <w:rPr>
          <w:lang w:eastAsia="ko-KR"/>
        </w:rPr>
        <w:t>4&gt;</w:t>
      </w:r>
      <w:r w:rsidRPr="00CC7909">
        <w:rPr>
          <w:lang w:eastAsia="ko-KR"/>
        </w:rPr>
        <w:tab/>
        <w:t xml:space="preserve">if the corresponding </w:t>
      </w:r>
      <w:r w:rsidRPr="00CC7909">
        <w:rPr>
          <w:i/>
          <w:iCs/>
          <w:lang w:eastAsia="ko-KR"/>
        </w:rPr>
        <w:t>reportConfig</w:t>
      </w:r>
      <w:r w:rsidRPr="00CC7909">
        <w:rPr>
          <w:lang w:eastAsia="ko-KR"/>
        </w:rPr>
        <w:t xml:space="preserve"> includes </w:t>
      </w:r>
      <w:r w:rsidRPr="00CC7909">
        <w:rPr>
          <w:i/>
          <w:iCs/>
          <w:lang w:eastAsia="ko-KR"/>
        </w:rPr>
        <w:t>alternativeTimeToTrigger</w:t>
      </w:r>
      <w:r w:rsidRPr="00CC7909">
        <w:rPr>
          <w:lang w:eastAsia="ko-KR"/>
        </w:rPr>
        <w:t xml:space="preserve"> and if the UE supports </w:t>
      </w:r>
      <w:r w:rsidRPr="00CC7909">
        <w:rPr>
          <w:i/>
          <w:iCs/>
          <w:lang w:eastAsia="ko-KR"/>
        </w:rPr>
        <w:t>alternativeTimeToTrigger</w:t>
      </w:r>
      <w:r w:rsidRPr="00CC7909">
        <w:rPr>
          <w:lang w:eastAsia="ko-KR"/>
        </w:rPr>
        <w:t>:</w:t>
      </w:r>
    </w:p>
    <w:p w14:paraId="0AB5D957" w14:textId="77777777" w:rsidR="003C4536" w:rsidRPr="00CC7909" w:rsidRDefault="003C4536" w:rsidP="003C4536">
      <w:pPr>
        <w:pStyle w:val="B5"/>
        <w:rPr>
          <w:lang w:eastAsia="ko-KR"/>
        </w:rPr>
      </w:pPr>
      <w:r w:rsidRPr="00CC7909">
        <w:rPr>
          <w:lang w:eastAsia="ko-KR"/>
        </w:rPr>
        <w:t>5&gt;</w:t>
      </w:r>
      <w:r w:rsidRPr="00CC7909">
        <w:rPr>
          <w:lang w:eastAsia="ko-KR"/>
        </w:rPr>
        <w:tab/>
        <w:t xml:space="preserve">use the value of </w:t>
      </w:r>
      <w:r w:rsidRPr="00CC7909">
        <w:rPr>
          <w:i/>
          <w:iCs/>
          <w:lang w:eastAsia="ko-KR"/>
        </w:rPr>
        <w:t>alternativeTimeToTrigger</w:t>
      </w:r>
      <w:r w:rsidRPr="00CC7909">
        <w:rPr>
          <w:lang w:eastAsia="ko-KR"/>
        </w:rPr>
        <w:t xml:space="preserve"> as the time to trigger instead of the value of </w:t>
      </w:r>
      <w:r w:rsidRPr="00CC7909">
        <w:rPr>
          <w:i/>
          <w:iCs/>
          <w:lang w:eastAsia="ko-KR"/>
        </w:rPr>
        <w:t>timeToTrigger</w:t>
      </w:r>
      <w:r w:rsidRPr="00CC7909">
        <w:rPr>
          <w:lang w:eastAsia="ko-KR"/>
        </w:rPr>
        <w:t xml:space="preserve"> in the corresponding </w:t>
      </w:r>
      <w:r w:rsidRPr="00CC7909">
        <w:rPr>
          <w:i/>
          <w:iCs/>
          <w:lang w:eastAsia="ko-KR"/>
        </w:rPr>
        <w:t>reportConfig</w:t>
      </w:r>
      <w:r w:rsidRPr="00CC7909">
        <w:rPr>
          <w:lang w:eastAsia="ko-KR"/>
        </w:rPr>
        <w:t xml:space="preserve"> for cells included in the </w:t>
      </w:r>
      <w:r w:rsidRPr="00CC7909">
        <w:rPr>
          <w:i/>
          <w:iCs/>
          <w:lang w:eastAsia="ko-KR"/>
        </w:rPr>
        <w:t>altTTT-CellsToAddModList</w:t>
      </w:r>
      <w:r w:rsidRPr="00CC7909">
        <w:rPr>
          <w:lang w:eastAsia="ko-KR"/>
        </w:rPr>
        <w:t xml:space="preserve"> of the corresponding </w:t>
      </w:r>
      <w:r w:rsidRPr="00CC7909">
        <w:rPr>
          <w:i/>
          <w:iCs/>
          <w:lang w:eastAsia="ko-KR"/>
        </w:rPr>
        <w:t>measObject</w:t>
      </w:r>
      <w:r w:rsidRPr="00CC7909">
        <w:rPr>
          <w:lang w:eastAsia="ko-KR"/>
        </w:rPr>
        <w:t>;</w:t>
      </w:r>
    </w:p>
    <w:p w14:paraId="7D5FA410" w14:textId="77777777" w:rsidR="003C4536" w:rsidRPr="00CC7909" w:rsidRDefault="003C4536" w:rsidP="003C4536">
      <w:pPr>
        <w:pStyle w:val="B3"/>
      </w:pPr>
      <w:r w:rsidRPr="00CC7909">
        <w:t>3&gt;</w:t>
      </w:r>
      <w:r w:rsidRPr="00CC7909">
        <w:tab/>
        <w:t xml:space="preserve">else if the corresponding </w:t>
      </w:r>
      <w:r w:rsidRPr="00CC7909">
        <w:rPr>
          <w:i/>
        </w:rPr>
        <w:t>measObject</w:t>
      </w:r>
      <w:r w:rsidRPr="00CC7909">
        <w:t xml:space="preserve"> concerns UTRA or CDMA2000:</w:t>
      </w:r>
    </w:p>
    <w:p w14:paraId="5925E243" w14:textId="77777777" w:rsidR="003C4536" w:rsidRPr="00CC7909" w:rsidRDefault="003C4536" w:rsidP="003C4536">
      <w:pPr>
        <w:pStyle w:val="B4"/>
      </w:pPr>
      <w:r w:rsidRPr="00CC7909">
        <w:t>4&gt;</w:t>
      </w:r>
      <w:r w:rsidRPr="00CC7909">
        <w:tab/>
        <w:t xml:space="preserve">consider a neighbouring cell on the associated frequency to be applicable when the concerned cell is included in the </w:t>
      </w:r>
      <w:r w:rsidRPr="00CC7909">
        <w:rPr>
          <w:i/>
        </w:rPr>
        <w:t>cellsToAddModList</w:t>
      </w:r>
      <w:r w:rsidRPr="00CC7909">
        <w:t xml:space="preserve"> defined within the </w:t>
      </w:r>
      <w:r w:rsidRPr="00CC7909">
        <w:rPr>
          <w:i/>
        </w:rPr>
        <w:t>VarMeasConfig</w:t>
      </w:r>
      <w:r w:rsidRPr="00CC7909">
        <w:t xml:space="preserve"> for this </w:t>
      </w:r>
      <w:r w:rsidRPr="00CC7909">
        <w:rPr>
          <w:i/>
        </w:rPr>
        <w:t>measId</w:t>
      </w:r>
      <w:r w:rsidRPr="00CC7909">
        <w:t xml:space="preserve"> (i.e. the cell is included in the white-list);</w:t>
      </w:r>
    </w:p>
    <w:p w14:paraId="1D660646" w14:textId="77777777" w:rsidR="003C4536" w:rsidRPr="00CC7909" w:rsidRDefault="003C4536" w:rsidP="003C4536">
      <w:pPr>
        <w:pStyle w:val="NO"/>
        <w:tabs>
          <w:tab w:val="left" w:pos="450"/>
        </w:tabs>
      </w:pPr>
      <w:r w:rsidRPr="00CC7909">
        <w:t>NOTE</w:t>
      </w:r>
      <w:r w:rsidRPr="00CC7909">
        <w:rPr>
          <w:lang w:eastAsia="zh-TW"/>
        </w:rPr>
        <w:t xml:space="preserve"> 0:</w:t>
      </w:r>
      <w:r w:rsidRPr="00CC7909">
        <w:tab/>
        <w:t xml:space="preserve">The UE may also consider a neighbouring cell on the associated UTRA frequency to be applicable when the concerned cell is included in the </w:t>
      </w:r>
      <w:r w:rsidRPr="00CC7909">
        <w:rPr>
          <w:i/>
          <w:lang w:eastAsia="zh-TW"/>
        </w:rPr>
        <w:t>csg-allowedReportingCells</w:t>
      </w:r>
      <w:r w:rsidRPr="00CC7909">
        <w:t xml:space="preserve"> within the </w:t>
      </w:r>
      <w:r w:rsidRPr="00CC7909">
        <w:rPr>
          <w:i/>
        </w:rPr>
        <w:t>VarMeasConfig</w:t>
      </w:r>
      <w:r w:rsidRPr="00CC7909">
        <w:t xml:space="preserve"> for this </w:t>
      </w:r>
      <w:r w:rsidRPr="00CC7909">
        <w:rPr>
          <w:i/>
        </w:rPr>
        <w:t>measId</w:t>
      </w:r>
      <w:r w:rsidRPr="00CC7909">
        <w:t xml:space="preserve">, if configured in the corresponding </w:t>
      </w:r>
      <w:r w:rsidRPr="00CC7909">
        <w:rPr>
          <w:i/>
        </w:rPr>
        <w:t>measObjectUTRA</w:t>
      </w:r>
      <w:r w:rsidRPr="00CC7909">
        <w:t xml:space="preserve"> (i.e. the cell is included in the range of physical cell identities for which reporting is allowed).</w:t>
      </w:r>
    </w:p>
    <w:p w14:paraId="6E0B6E6A" w14:textId="77777777" w:rsidR="003C4536" w:rsidRPr="00CC7909" w:rsidRDefault="003C4536" w:rsidP="003C4536">
      <w:pPr>
        <w:pStyle w:val="B3"/>
      </w:pPr>
      <w:r w:rsidRPr="00CC7909">
        <w:lastRenderedPageBreak/>
        <w:t>3&gt;</w:t>
      </w:r>
      <w:r w:rsidRPr="00CC7909">
        <w:tab/>
        <w:t xml:space="preserve">else if the corresponding </w:t>
      </w:r>
      <w:r w:rsidRPr="00CC7909">
        <w:rPr>
          <w:i/>
        </w:rPr>
        <w:t>measObject</w:t>
      </w:r>
      <w:r w:rsidRPr="00CC7909">
        <w:t xml:space="preserve"> concerns GERAN:</w:t>
      </w:r>
    </w:p>
    <w:p w14:paraId="4797C12F" w14:textId="77777777" w:rsidR="003C4536" w:rsidRPr="00CC7909" w:rsidRDefault="003C4536" w:rsidP="003C4536">
      <w:pPr>
        <w:pStyle w:val="B4"/>
      </w:pPr>
      <w:r w:rsidRPr="00CC7909">
        <w:t>4&gt;</w:t>
      </w:r>
      <w:r w:rsidRPr="00CC7909">
        <w:tab/>
        <w:t xml:space="preserve">consider a neighbouring cell on the associated set of frequencies to be applicable when the concerned cell matches the </w:t>
      </w:r>
      <w:r w:rsidRPr="00CC7909">
        <w:rPr>
          <w:i/>
        </w:rPr>
        <w:t>ncc-Permitted</w:t>
      </w:r>
      <w:r w:rsidRPr="00CC7909">
        <w:t xml:space="preserve"> defined within the </w:t>
      </w:r>
      <w:r w:rsidRPr="00CC7909">
        <w:rPr>
          <w:i/>
        </w:rPr>
        <w:t>VarMeasConfig</w:t>
      </w:r>
      <w:r w:rsidRPr="00CC7909">
        <w:t xml:space="preserve"> for this </w:t>
      </w:r>
      <w:r w:rsidRPr="00CC7909">
        <w:rPr>
          <w:i/>
        </w:rPr>
        <w:t>measId</w:t>
      </w:r>
      <w:r w:rsidRPr="00CC7909">
        <w:t>;</w:t>
      </w:r>
    </w:p>
    <w:p w14:paraId="23DAF879" w14:textId="77777777" w:rsidR="003C4536" w:rsidRPr="00CC7909" w:rsidRDefault="003C4536" w:rsidP="003C4536">
      <w:pPr>
        <w:pStyle w:val="B3"/>
      </w:pPr>
      <w:r w:rsidRPr="00CC7909">
        <w:t>3&gt;</w:t>
      </w:r>
      <w:r w:rsidRPr="00CC7909">
        <w:tab/>
        <w:t>else if the corresponding measObject concerns WLAN:</w:t>
      </w:r>
    </w:p>
    <w:p w14:paraId="227B0FFA" w14:textId="77777777" w:rsidR="003C4536" w:rsidRPr="00CC7909" w:rsidRDefault="003C4536" w:rsidP="003C4536">
      <w:pPr>
        <w:pStyle w:val="B4"/>
      </w:pPr>
      <w:r w:rsidRPr="00CC7909">
        <w:t>4&gt;</w:t>
      </w:r>
      <w:r w:rsidRPr="00CC7909">
        <w:tab/>
        <w:t xml:space="preserve">consider a WLAN on the associated set of frequencies, as indicated by </w:t>
      </w:r>
      <w:r w:rsidRPr="00CC7909">
        <w:rPr>
          <w:i/>
        </w:rPr>
        <w:t>carrierFreq</w:t>
      </w:r>
      <w:r w:rsidRPr="00CC7909">
        <w:t xml:space="preserve"> or on all WLAN frequencies when </w:t>
      </w:r>
      <w:r w:rsidRPr="00CC7909">
        <w:rPr>
          <w:i/>
        </w:rPr>
        <w:t>carrierFreq</w:t>
      </w:r>
      <w:r w:rsidRPr="00CC7909">
        <w:t xml:space="preserve"> is not present, to be applicable if the WLAN matches all WLAN identifiers of at least one entry within </w:t>
      </w:r>
      <w:r w:rsidRPr="00CC7909">
        <w:rPr>
          <w:i/>
        </w:rPr>
        <w:t>wlan-Id-List</w:t>
      </w:r>
      <w:r w:rsidRPr="00CC7909">
        <w:t xml:space="preserve"> for this </w:t>
      </w:r>
      <w:r w:rsidRPr="00CC7909">
        <w:rPr>
          <w:i/>
        </w:rPr>
        <w:t>measId</w:t>
      </w:r>
      <w:r w:rsidRPr="00CC7909">
        <w:t>;</w:t>
      </w:r>
    </w:p>
    <w:p w14:paraId="6620B160" w14:textId="77777777" w:rsidR="003C4536" w:rsidRPr="00CC7909" w:rsidRDefault="003C4536" w:rsidP="003C4536">
      <w:pPr>
        <w:pStyle w:val="B3"/>
      </w:pPr>
      <w:r w:rsidRPr="00CC7909">
        <w:t>3&gt;</w:t>
      </w:r>
      <w:r w:rsidRPr="00CC7909">
        <w:tab/>
        <w:t xml:space="preserve">else if the corresponding </w:t>
      </w:r>
      <w:r w:rsidRPr="00D02387">
        <w:rPr>
          <w:i/>
          <w:rPrChange w:id="27" w:author="Author">
            <w:rPr/>
          </w:rPrChange>
        </w:rPr>
        <w:t>measObject</w:t>
      </w:r>
      <w:r w:rsidRPr="00CC7909">
        <w:t xml:space="preserve"> concerns NR:</w:t>
      </w:r>
    </w:p>
    <w:p w14:paraId="0F419BA0" w14:textId="77777777" w:rsidR="003C4536" w:rsidRPr="00CC7909" w:rsidRDefault="003C4536" w:rsidP="003C4536">
      <w:pPr>
        <w:pStyle w:val="B4"/>
      </w:pPr>
      <w:r w:rsidRPr="00CC7909">
        <w:t>4&gt;</w:t>
      </w:r>
      <w:r w:rsidRPr="00CC7909">
        <w:tab/>
        <w:t xml:space="preserve">if the </w:t>
      </w:r>
      <w:r w:rsidRPr="00CC7909">
        <w:rPr>
          <w:i/>
        </w:rPr>
        <w:t>reportSFTD-Meas</w:t>
      </w:r>
      <w:r w:rsidRPr="00CC7909">
        <w:t xml:space="preserve"> is set to </w:t>
      </w:r>
      <w:r w:rsidRPr="00CC7909">
        <w:rPr>
          <w:i/>
        </w:rPr>
        <w:t>pSCell</w:t>
      </w:r>
      <w:r w:rsidRPr="00CC7909">
        <w:t xml:space="preserve"> in the corresponding </w:t>
      </w:r>
      <w:r w:rsidRPr="00CC7909">
        <w:rPr>
          <w:i/>
        </w:rPr>
        <w:t>reportConfigInterRAT</w:t>
      </w:r>
      <w:r w:rsidRPr="00CC7909">
        <w:t>:</w:t>
      </w:r>
    </w:p>
    <w:p w14:paraId="62FC043E" w14:textId="77777777" w:rsidR="003C4536" w:rsidRPr="00CC7909" w:rsidRDefault="003C4536" w:rsidP="003C4536">
      <w:pPr>
        <w:pStyle w:val="B5"/>
      </w:pPr>
      <w:r w:rsidRPr="00CC7909">
        <w:t>5&gt;</w:t>
      </w:r>
      <w:r w:rsidRPr="00CC7909">
        <w:tab/>
        <w:t>consider the PSCell to be applicable;</w:t>
      </w:r>
    </w:p>
    <w:p w14:paraId="793BA46C" w14:textId="27DFB5E0" w:rsidR="003C4536" w:rsidRPr="00CC7909" w:rsidRDefault="003C4536" w:rsidP="003C4536">
      <w:pPr>
        <w:pStyle w:val="B4"/>
        <w:rPr>
          <w:rFonts w:eastAsia="SimSun"/>
        </w:rPr>
      </w:pPr>
      <w:r w:rsidRPr="00CC7909">
        <w:t>4&gt;</w:t>
      </w:r>
      <w:r w:rsidRPr="00CC7909">
        <w:tab/>
        <w:t xml:space="preserve">else if the </w:t>
      </w:r>
      <w:bookmarkStart w:id="28" w:name="OLE_LINK291"/>
      <w:bookmarkStart w:id="29" w:name="OLE_LINK290"/>
      <w:r w:rsidRPr="00CC7909">
        <w:rPr>
          <w:i/>
        </w:rPr>
        <w:t>reportSFTD-Meas</w:t>
      </w:r>
      <w:r w:rsidRPr="00CC7909">
        <w:t xml:space="preserve"> </w:t>
      </w:r>
      <w:bookmarkEnd w:id="28"/>
      <w:bookmarkEnd w:id="29"/>
      <w:r w:rsidRPr="00CC7909">
        <w:t xml:space="preserve">is set to </w:t>
      </w:r>
      <w:r w:rsidRPr="00CC7909">
        <w:rPr>
          <w:i/>
        </w:rPr>
        <w:t>neighborCells</w:t>
      </w:r>
      <w:r w:rsidRPr="00CC7909">
        <w:t xml:space="preserve"> in the corresponding </w:t>
      </w:r>
      <w:r w:rsidRPr="00CC7909">
        <w:rPr>
          <w:i/>
        </w:rPr>
        <w:t>reportConfigInterRAT</w:t>
      </w:r>
      <w:r w:rsidRPr="00CC7909">
        <w:t xml:space="preserve">; and </w:t>
      </w:r>
      <w:r w:rsidRPr="00CC7909">
        <w:rPr>
          <w:i/>
        </w:rPr>
        <w:t>cellsForWhichToReportSFTD</w:t>
      </w:r>
      <w:r w:rsidRPr="00CC7909">
        <w:t xml:space="preserve"> is configured</w:t>
      </w:r>
      <w:ins w:id="30" w:author="Author">
        <w:r w:rsidR="00D02387">
          <w:t xml:space="preserve"> </w:t>
        </w:r>
        <w:r w:rsidR="00D02387" w:rsidRPr="00D02387">
          <w:t xml:space="preserve">in the corresponding </w:t>
        </w:r>
        <w:r w:rsidR="00D02387" w:rsidRPr="00D02387">
          <w:rPr>
            <w:i/>
            <w:rPrChange w:id="31" w:author="Author">
              <w:rPr/>
            </w:rPrChange>
          </w:rPr>
          <w:t>measObjectNR</w:t>
        </w:r>
      </w:ins>
      <w:r w:rsidRPr="00CC7909">
        <w:t>:</w:t>
      </w:r>
    </w:p>
    <w:p w14:paraId="001FC4A4" w14:textId="77777777" w:rsidR="003C4536" w:rsidRPr="00CC7909" w:rsidRDefault="003C4536" w:rsidP="003C4536">
      <w:pPr>
        <w:pStyle w:val="B5"/>
      </w:pPr>
      <w:r w:rsidRPr="00CC7909">
        <w:t>5&gt;</w:t>
      </w:r>
      <w:r w:rsidRPr="00CC7909">
        <w:tab/>
        <w:t xml:space="preserve">consider any neighbouring NR cell on </w:t>
      </w:r>
      <w:bookmarkStart w:id="32" w:name="_GoBack"/>
      <w:bookmarkEnd w:id="32"/>
      <w:r w:rsidRPr="00CC7909">
        <w:t xml:space="preserve">the associated frequency that is included in </w:t>
      </w:r>
      <w:r w:rsidRPr="00CC7909">
        <w:rPr>
          <w:i/>
        </w:rPr>
        <w:t>cellsForWhichToReportSFTD</w:t>
      </w:r>
      <w:r w:rsidRPr="00CC7909" w:rsidDel="007E179C">
        <w:t xml:space="preserve"> </w:t>
      </w:r>
      <w:r w:rsidRPr="00CC7909">
        <w:t>to be applicable;</w:t>
      </w:r>
    </w:p>
    <w:p w14:paraId="5DC76F5D" w14:textId="729EABCA" w:rsidR="003C4536" w:rsidRPr="00CC7909" w:rsidDel="003C4536" w:rsidRDefault="003C4536" w:rsidP="003C4536">
      <w:pPr>
        <w:pStyle w:val="EditorsNote"/>
        <w:rPr>
          <w:del w:id="33" w:author="Author"/>
        </w:rPr>
      </w:pPr>
      <w:del w:id="34" w:author="Author">
        <w:r w:rsidRPr="00CC7909" w:rsidDel="003C4536">
          <w:delText>Editor's note:</w:delText>
        </w:r>
        <w:r w:rsidRPr="00CC7909" w:rsidDel="003C4536">
          <w:tab/>
          <w:delText xml:space="preserve">FFS whether to place </w:delText>
        </w:r>
        <w:r w:rsidRPr="00CC7909" w:rsidDel="003C4536">
          <w:rPr>
            <w:i/>
          </w:rPr>
          <w:delText>cellsForWhichToReportSFTD</w:delText>
        </w:r>
        <w:r w:rsidRPr="00CC7909" w:rsidDel="003C4536">
          <w:delText xml:space="preserve"> i.e. within </w:delText>
        </w:r>
        <w:r w:rsidRPr="00CC7909" w:rsidDel="003C4536">
          <w:rPr>
            <w:i/>
          </w:rPr>
          <w:delText>measObject</w:delText>
        </w:r>
        <w:r w:rsidRPr="00CC7909" w:rsidDel="003C4536">
          <w:delText xml:space="preserve"> or </w:delText>
        </w:r>
        <w:r w:rsidRPr="00CC7909" w:rsidDel="003C4536">
          <w:rPr>
            <w:i/>
          </w:rPr>
          <w:delText>reportConfigInterRAT</w:delText>
        </w:r>
        <w:r w:rsidRPr="00CC7909" w:rsidDel="003C4536">
          <w:delText>.</w:delText>
        </w:r>
      </w:del>
    </w:p>
    <w:p w14:paraId="47082DEF" w14:textId="77777777" w:rsidR="003C4536" w:rsidRPr="00CC7909" w:rsidRDefault="003C4536" w:rsidP="003C4536">
      <w:pPr>
        <w:pStyle w:val="B4"/>
      </w:pPr>
      <w:r w:rsidRPr="00CC7909">
        <w:t>4&gt;</w:t>
      </w:r>
      <w:r w:rsidRPr="00CC7909">
        <w:tab/>
        <w:t>else:</w:t>
      </w:r>
    </w:p>
    <w:p w14:paraId="1FD70850" w14:textId="77777777" w:rsidR="003C4536" w:rsidRPr="00CC7909" w:rsidRDefault="003C4536" w:rsidP="003C4536">
      <w:pPr>
        <w:pStyle w:val="B5"/>
      </w:pPr>
      <w:r w:rsidRPr="00CC7909">
        <w:t>5&gt;</w:t>
      </w:r>
      <w:r w:rsidRPr="00CC7909">
        <w:tab/>
        <w:t xml:space="preserve">consider any neighbouring cell detected on the associated frequency to be applicable when the concerned cell is not included in the </w:t>
      </w:r>
      <w:r w:rsidRPr="00CC7909">
        <w:rPr>
          <w:i/>
        </w:rPr>
        <w:t>blackCellsToAddModList</w:t>
      </w:r>
      <w:r w:rsidRPr="00CC7909">
        <w:t xml:space="preserve"> defined within the </w:t>
      </w:r>
      <w:r w:rsidRPr="00CC7909">
        <w:rPr>
          <w:i/>
        </w:rPr>
        <w:t>VarMeasConfig</w:t>
      </w:r>
      <w:r w:rsidRPr="00CC7909">
        <w:t xml:space="preserve"> for this </w:t>
      </w:r>
      <w:r w:rsidRPr="00CC7909">
        <w:rPr>
          <w:i/>
        </w:rPr>
        <w:t>measId</w:t>
      </w:r>
      <w:r w:rsidRPr="00CC7909">
        <w:t>;</w:t>
      </w:r>
    </w:p>
    <w:p w14:paraId="26DA8624" w14:textId="77777777" w:rsidR="003C4536" w:rsidRDefault="003C4536" w:rsidP="003C4536"/>
    <w:p w14:paraId="2858E008" w14:textId="081BAD28" w:rsidR="003C4536" w:rsidRDefault="00AC161B" w:rsidP="003C45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4</w:t>
      </w:r>
      <w:r w:rsidRPr="00AC161B">
        <w:rPr>
          <w:noProof/>
          <w:sz w:val="32"/>
          <w:vertAlign w:val="superscript"/>
          <w:lang w:eastAsia="zh-CN"/>
        </w:rPr>
        <w:t>th</w:t>
      </w:r>
      <w:r>
        <w:rPr>
          <w:noProof/>
          <w:sz w:val="32"/>
          <w:lang w:eastAsia="zh-CN"/>
        </w:rPr>
        <w:t xml:space="preserve"> </w:t>
      </w:r>
      <w:r w:rsidR="003C4536">
        <w:rPr>
          <w:noProof/>
          <w:sz w:val="32"/>
          <w:lang w:eastAsia="zh-CN"/>
        </w:rPr>
        <w:t>change</w:t>
      </w:r>
    </w:p>
    <w:p w14:paraId="7A2C86D1" w14:textId="77777777" w:rsidR="003C559A" w:rsidRPr="00CC7909" w:rsidRDefault="003C559A" w:rsidP="003C559A">
      <w:pPr>
        <w:pStyle w:val="Heading3"/>
        <w:rPr>
          <w:lang w:val="en-GB"/>
        </w:rPr>
      </w:pPr>
      <w:bookmarkStart w:id="35" w:name="_Toc510531679"/>
      <w:r w:rsidRPr="00CC7909">
        <w:rPr>
          <w:lang w:val="en-GB"/>
        </w:rPr>
        <w:t>6.3.5</w:t>
      </w:r>
      <w:r w:rsidRPr="00CC7909">
        <w:rPr>
          <w:lang w:val="en-GB"/>
        </w:rPr>
        <w:tab/>
        <w:t xml:space="preserve">Measurement </w:t>
      </w:r>
      <w:smartTag w:uri="urn:schemas-microsoft-com:office:smarttags" w:element="PersonName">
        <w:r w:rsidRPr="00CC7909">
          <w:rPr>
            <w:lang w:val="en-GB"/>
          </w:rPr>
          <w:t>info</w:t>
        </w:r>
      </w:smartTag>
      <w:r w:rsidRPr="00CC7909">
        <w:rPr>
          <w:lang w:val="en-GB"/>
        </w:rPr>
        <w:t>rmation elements</w:t>
      </w:r>
      <w:bookmarkEnd w:id="35"/>
    </w:p>
    <w:p w14:paraId="3C138023" w14:textId="77777777" w:rsidR="003C559A" w:rsidRPr="00CC7909" w:rsidRDefault="003C559A" w:rsidP="003C559A">
      <w:pPr>
        <w:pStyle w:val="Heading4"/>
        <w:rPr>
          <w:lang w:val="en-GB"/>
        </w:rPr>
      </w:pPr>
      <w:bookmarkStart w:id="36" w:name="_Toc510531696"/>
      <w:r w:rsidRPr="00CC7909">
        <w:rPr>
          <w:lang w:val="en-GB"/>
        </w:rPr>
        <w:t>–</w:t>
      </w:r>
      <w:r w:rsidRPr="00CC7909">
        <w:rPr>
          <w:lang w:val="en-GB"/>
        </w:rPr>
        <w:tab/>
      </w:r>
      <w:r w:rsidRPr="00CC7909">
        <w:rPr>
          <w:i/>
          <w:noProof/>
          <w:lang w:val="en-GB"/>
        </w:rPr>
        <w:t>MeasObjectNR</w:t>
      </w:r>
      <w:bookmarkEnd w:id="36"/>
    </w:p>
    <w:p w14:paraId="53279794" w14:textId="77777777" w:rsidR="003C559A" w:rsidRPr="00CC7909" w:rsidRDefault="003C559A" w:rsidP="003C559A">
      <w:r w:rsidRPr="00CC7909">
        <w:t xml:space="preserve">The IE </w:t>
      </w:r>
      <w:r w:rsidRPr="00CC7909">
        <w:rPr>
          <w:i/>
          <w:noProof/>
        </w:rPr>
        <w:t>MeasObjectNR</w:t>
      </w:r>
      <w:r w:rsidRPr="00CC7909">
        <w:t xml:space="preserve"> specifies information applicable for inter-RAT NR neighbouring cells.</w:t>
      </w:r>
    </w:p>
    <w:p w14:paraId="30EEF2F1" w14:textId="77777777" w:rsidR="003C559A" w:rsidRPr="00CC7909" w:rsidRDefault="003C559A" w:rsidP="003C559A">
      <w:pPr>
        <w:pStyle w:val="TH"/>
      </w:pPr>
      <w:r w:rsidRPr="00CC7909">
        <w:rPr>
          <w:bCs/>
          <w:i/>
          <w:iCs/>
        </w:rPr>
        <w:t>MeasObjectNR</w:t>
      </w:r>
      <w:r w:rsidRPr="00CC7909">
        <w:t xml:space="preserve"> information element</w:t>
      </w:r>
    </w:p>
    <w:p w14:paraId="59EAC9C9" w14:textId="77777777" w:rsidR="003C559A" w:rsidRPr="00CC7909" w:rsidRDefault="003C559A" w:rsidP="003C559A">
      <w:pPr>
        <w:pStyle w:val="PL"/>
        <w:shd w:val="clear" w:color="auto" w:fill="E6E6E6"/>
      </w:pPr>
      <w:r w:rsidRPr="00CC7909">
        <w:t>-- ASN1START</w:t>
      </w:r>
    </w:p>
    <w:p w14:paraId="1F4C13BD" w14:textId="77777777" w:rsidR="003C559A" w:rsidRPr="00CC7909" w:rsidRDefault="003C559A" w:rsidP="003C559A">
      <w:pPr>
        <w:pStyle w:val="PL"/>
        <w:shd w:val="clear" w:color="auto" w:fill="E6E6E6"/>
      </w:pPr>
    </w:p>
    <w:p w14:paraId="449E0CD5" w14:textId="77777777" w:rsidR="003C559A" w:rsidRPr="00CC7909" w:rsidRDefault="003C559A" w:rsidP="003C559A">
      <w:pPr>
        <w:pStyle w:val="PL"/>
        <w:shd w:val="clear" w:color="auto" w:fill="E6E6E6"/>
      </w:pPr>
      <w:r w:rsidRPr="00CC7909">
        <w:t>MeasObjectNR-r15 ::=</w:t>
      </w:r>
      <w:r w:rsidRPr="00CC7909">
        <w:tab/>
      </w:r>
      <w:r w:rsidRPr="00CC7909">
        <w:tab/>
      </w:r>
      <w:r w:rsidRPr="00CC7909">
        <w:tab/>
      </w:r>
      <w:r w:rsidRPr="00CC7909">
        <w:tab/>
        <w:t>SEQUENCE {</w:t>
      </w:r>
    </w:p>
    <w:p w14:paraId="7E5F12AE" w14:textId="77777777" w:rsidR="003C559A" w:rsidRPr="00CC7909" w:rsidRDefault="003C559A" w:rsidP="003C559A">
      <w:pPr>
        <w:pStyle w:val="PL"/>
        <w:shd w:val="clear" w:color="auto" w:fill="E6E6E6"/>
      </w:pPr>
      <w:r w:rsidRPr="00CC7909">
        <w:tab/>
        <w:t>carrierFreq-r15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ARFCN-ValueNR-r15,</w:t>
      </w:r>
    </w:p>
    <w:p w14:paraId="205C8C1B" w14:textId="77777777" w:rsidR="003C559A" w:rsidRPr="00CC7909" w:rsidRDefault="003C559A" w:rsidP="003C559A">
      <w:pPr>
        <w:pStyle w:val="PL"/>
        <w:shd w:val="pct10" w:color="auto" w:fill="auto"/>
      </w:pPr>
      <w:r w:rsidRPr="00CC7909">
        <w:tab/>
        <w:t>rs-ConfigSSB-r15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RS-ConfigSSB-NR-r15,</w:t>
      </w:r>
    </w:p>
    <w:p w14:paraId="1977BB0E" w14:textId="77777777" w:rsidR="003C559A" w:rsidRPr="00CC7909" w:rsidRDefault="003C559A" w:rsidP="003C559A">
      <w:pPr>
        <w:pStyle w:val="PL"/>
        <w:shd w:val="clear" w:color="auto" w:fill="E6E6E6"/>
      </w:pPr>
      <w:r w:rsidRPr="00CC7909">
        <w:tab/>
        <w:t>threshRS-Index-r15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ThresholdListNR-r15</w:t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</w:r>
      <w:r w:rsidRPr="00CC7909">
        <w:tab/>
        <w:t>-- Need OR</w:t>
      </w:r>
    </w:p>
    <w:p w14:paraId="214FDA5C" w14:textId="254C04EC" w:rsidR="003C559A" w:rsidRPr="00CC7909" w:rsidRDefault="003C559A" w:rsidP="003C559A">
      <w:pPr>
        <w:pStyle w:val="PL"/>
        <w:shd w:val="clear" w:color="auto" w:fill="E6E6E6"/>
      </w:pPr>
      <w:r w:rsidRPr="00CC7909">
        <w:tab/>
        <w:t>maxRS-IndexCellQual-r15</w:t>
      </w:r>
      <w:r w:rsidRPr="00CC7909">
        <w:tab/>
      </w:r>
      <w:r w:rsidRPr="00CC7909">
        <w:tab/>
      </w:r>
      <w:r w:rsidRPr="00CC7909">
        <w:tab/>
        <w:t>INTEGER (</w:t>
      </w:r>
      <w:r>
        <w:t>1</w:t>
      </w:r>
      <w:r w:rsidRPr="00CC7909">
        <w:t>.. maxRS-Index</w:t>
      </w:r>
      <w:r>
        <w:t>CellQual</w:t>
      </w:r>
      <w:r w:rsidRPr="00CC7909">
        <w:t>-r15</w:t>
      </w:r>
      <w:r>
        <w:t>)</w:t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</w:r>
      <w:r w:rsidRPr="00CC7909">
        <w:tab/>
        <w:t>-- Need OR</w:t>
      </w:r>
    </w:p>
    <w:p w14:paraId="0F78BFD6" w14:textId="77777777" w:rsidR="003C559A" w:rsidRPr="00CC7909" w:rsidRDefault="003C559A" w:rsidP="003C559A">
      <w:pPr>
        <w:pStyle w:val="PL"/>
        <w:shd w:val="clear" w:color="auto" w:fill="E6E6E6"/>
      </w:pPr>
      <w:r w:rsidRPr="00CC7909">
        <w:tab/>
        <w:t>offsetFreq-r15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Q-OffsetRangeInterRAT</w:t>
      </w:r>
      <w:r w:rsidRPr="00CC7909">
        <w:tab/>
      </w:r>
      <w:r w:rsidRPr="00CC7909">
        <w:tab/>
      </w:r>
      <w:r w:rsidRPr="00CC7909">
        <w:tab/>
        <w:t>DEFAULT 0,</w:t>
      </w:r>
    </w:p>
    <w:p w14:paraId="26642200" w14:textId="77777777" w:rsidR="003C559A" w:rsidRPr="00CC7909" w:rsidRDefault="003C559A" w:rsidP="003C559A">
      <w:pPr>
        <w:pStyle w:val="PL"/>
        <w:shd w:val="clear" w:color="auto" w:fill="E6E6E6"/>
      </w:pPr>
      <w:r w:rsidRPr="00CC7909">
        <w:tab/>
        <w:t>blackCellsToRemoveList-r15</w:t>
      </w:r>
      <w:r w:rsidRPr="00CC7909">
        <w:tab/>
      </w:r>
      <w:r w:rsidRPr="00CC7909">
        <w:tab/>
      </w:r>
      <w:r w:rsidRPr="00CC7909">
        <w:tab/>
        <w:t>CellIndexList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</w:r>
      <w:r w:rsidRPr="00CC7909">
        <w:tab/>
        <w:t>-- Need ON</w:t>
      </w:r>
    </w:p>
    <w:p w14:paraId="6A7928BF" w14:textId="77777777" w:rsidR="003C559A" w:rsidRPr="00CC7909" w:rsidRDefault="003C559A" w:rsidP="003C559A">
      <w:pPr>
        <w:pStyle w:val="PL"/>
        <w:shd w:val="clear" w:color="auto" w:fill="E6E6E6"/>
      </w:pPr>
      <w:r w:rsidRPr="00CC7909">
        <w:tab/>
        <w:t>blackCellsToAddModList-r15</w:t>
      </w:r>
      <w:r w:rsidRPr="00CC7909">
        <w:tab/>
      </w:r>
      <w:r w:rsidRPr="00CC7909">
        <w:tab/>
      </w:r>
      <w:r w:rsidRPr="00CC7909">
        <w:tab/>
        <w:t>CellsToAddModListNR-r15</w:t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</w:r>
      <w:r w:rsidRPr="00CC7909">
        <w:tab/>
        <w:t>-- Need ON</w:t>
      </w:r>
    </w:p>
    <w:p w14:paraId="451D23EB" w14:textId="77777777" w:rsidR="003C559A" w:rsidRDefault="003C559A" w:rsidP="003C559A">
      <w:pPr>
        <w:pStyle w:val="PL"/>
        <w:shd w:val="clear" w:color="auto" w:fill="E6E6E6"/>
        <w:rPr>
          <w:ins w:id="37" w:author="Author"/>
        </w:rPr>
      </w:pPr>
      <w:r w:rsidRPr="00CC7909">
        <w:tab/>
        <w:t>quantityConfigSet-r15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(1.. maxQuantSetsNR-r15),</w:t>
      </w:r>
    </w:p>
    <w:p w14:paraId="03678BCA" w14:textId="57FCCD4D" w:rsidR="008E0F82" w:rsidRPr="00CC7909" w:rsidRDefault="008E0F82" w:rsidP="003C559A">
      <w:pPr>
        <w:pStyle w:val="PL"/>
        <w:shd w:val="clear" w:color="auto" w:fill="E6E6E6"/>
      </w:pPr>
      <w:ins w:id="38" w:author="Author">
        <w:r>
          <w:tab/>
        </w:r>
        <w:r w:rsidRPr="00B45074">
          <w:t>cellsForWhichToReportSFTD-r15</w:t>
        </w:r>
        <w:r w:rsidRPr="00B45074">
          <w:tab/>
        </w:r>
        <w:r>
          <w:tab/>
        </w:r>
        <w:r w:rsidRPr="00B45074">
          <w:t>SEQUENCE (SIZE (1..maxCellSFTD)) OF PhysCellIdNR-r15  OPTIONAL</w:t>
        </w:r>
        <w:r>
          <w:t>,</w:t>
        </w:r>
        <w:r w:rsidRPr="00B45074">
          <w:tab/>
          <w:t>-- Need O</w:t>
        </w:r>
        <w:r w:rsidR="005F100C">
          <w:t>R</w:t>
        </w:r>
      </w:ins>
    </w:p>
    <w:p w14:paraId="0C585AA2" w14:textId="6F1E2DAA" w:rsidR="00B45074" w:rsidRPr="00CC7909" w:rsidRDefault="003C559A" w:rsidP="003C559A">
      <w:pPr>
        <w:pStyle w:val="PL"/>
        <w:shd w:val="clear" w:color="auto" w:fill="E6E6E6"/>
      </w:pPr>
      <w:r w:rsidRPr="00CC7909">
        <w:tab/>
        <w:t>...</w:t>
      </w:r>
    </w:p>
    <w:p w14:paraId="0121D8CB" w14:textId="77777777" w:rsidR="003C559A" w:rsidRPr="00CC7909" w:rsidRDefault="003C559A" w:rsidP="003C559A">
      <w:pPr>
        <w:pStyle w:val="PL"/>
        <w:shd w:val="clear" w:color="auto" w:fill="E6E6E6"/>
      </w:pPr>
      <w:r w:rsidRPr="00CC7909">
        <w:t>}</w:t>
      </w:r>
    </w:p>
    <w:p w14:paraId="0A869F9E" w14:textId="77777777" w:rsidR="003C559A" w:rsidRPr="00CC7909" w:rsidRDefault="003C559A" w:rsidP="003C559A">
      <w:pPr>
        <w:pStyle w:val="PL"/>
        <w:shd w:val="clear" w:color="auto" w:fill="E6E6E6"/>
      </w:pPr>
    </w:p>
    <w:p w14:paraId="69A628E5" w14:textId="77777777" w:rsidR="003C559A" w:rsidRPr="00CC7909" w:rsidRDefault="003C559A" w:rsidP="003C559A">
      <w:pPr>
        <w:pStyle w:val="PL"/>
        <w:shd w:val="clear" w:color="auto" w:fill="E6E6E6"/>
      </w:pPr>
      <w:r w:rsidRPr="00CC7909">
        <w:t>RS-ConfigSSB-NR-r15 ::=</w:t>
      </w:r>
      <w:r w:rsidRPr="00CC7909">
        <w:tab/>
      </w:r>
      <w:r w:rsidRPr="00CC7909">
        <w:tab/>
      </w:r>
      <w:r w:rsidRPr="00CC7909">
        <w:tab/>
        <w:t>SEQUENCE {</w:t>
      </w:r>
    </w:p>
    <w:p w14:paraId="267BBCE3" w14:textId="77777777" w:rsidR="003C559A" w:rsidRPr="00CC7909" w:rsidRDefault="003C559A" w:rsidP="003C559A">
      <w:pPr>
        <w:pStyle w:val="PL"/>
        <w:shd w:val="clear" w:color="auto" w:fill="E6E6E6"/>
      </w:pPr>
      <w:r w:rsidRPr="00CC7909">
        <w:tab/>
        <w:t>measTimingConfig-r15</w:t>
      </w:r>
      <w:r w:rsidRPr="00CC7909">
        <w:tab/>
      </w:r>
      <w:r w:rsidRPr="00CC7909">
        <w:tab/>
      </w:r>
      <w:r w:rsidRPr="00CC7909">
        <w:tab/>
        <w:t>MTC-SSB-NR-r15,</w:t>
      </w:r>
    </w:p>
    <w:p w14:paraId="740A0A9B" w14:textId="77777777" w:rsidR="003C559A" w:rsidRPr="00CC7909" w:rsidRDefault="003C559A" w:rsidP="003C559A">
      <w:pPr>
        <w:pStyle w:val="PL"/>
        <w:shd w:val="clear" w:color="auto" w:fill="E6E6E6"/>
      </w:pPr>
    </w:p>
    <w:p w14:paraId="4045DAB7" w14:textId="77777777" w:rsidR="003C559A" w:rsidRPr="00CC7909" w:rsidRDefault="003C559A" w:rsidP="003C559A">
      <w:pPr>
        <w:pStyle w:val="PL"/>
        <w:shd w:val="clear" w:color="auto" w:fill="E6E6E6"/>
      </w:pPr>
      <w:r w:rsidRPr="00CC7909">
        <w:tab/>
        <w:t>subcarrierSpacingSSB-r15</w:t>
      </w:r>
      <w:r w:rsidRPr="00CC7909">
        <w:tab/>
        <w:t>ENUMERATED {kHz15, kHz30, kHz120, kHz240},</w:t>
      </w:r>
    </w:p>
    <w:p w14:paraId="52E46271" w14:textId="77777777" w:rsidR="003C559A" w:rsidRPr="00CC7909" w:rsidRDefault="003C559A" w:rsidP="003C559A">
      <w:pPr>
        <w:pStyle w:val="PL"/>
        <w:shd w:val="clear" w:color="auto" w:fill="E6E6E6"/>
      </w:pPr>
      <w:r w:rsidRPr="00CC7909">
        <w:tab/>
        <w:t>...</w:t>
      </w:r>
    </w:p>
    <w:p w14:paraId="1EA1593A" w14:textId="77777777" w:rsidR="003C559A" w:rsidRPr="00CC7909" w:rsidRDefault="003C559A" w:rsidP="003C559A">
      <w:pPr>
        <w:pStyle w:val="PL"/>
        <w:shd w:val="clear" w:color="auto" w:fill="E6E6E6"/>
      </w:pPr>
      <w:r w:rsidRPr="00CC7909">
        <w:t>}</w:t>
      </w:r>
    </w:p>
    <w:p w14:paraId="2EE8C72F" w14:textId="77777777" w:rsidR="003C559A" w:rsidRPr="00CC7909" w:rsidRDefault="003C559A" w:rsidP="003C559A">
      <w:pPr>
        <w:pStyle w:val="PL"/>
        <w:shd w:val="clear" w:color="auto" w:fill="E6E6E6"/>
      </w:pPr>
    </w:p>
    <w:p w14:paraId="332E29FF" w14:textId="77777777" w:rsidR="003C559A" w:rsidRPr="00CC7909" w:rsidRDefault="003C559A" w:rsidP="003C559A">
      <w:pPr>
        <w:pStyle w:val="PL"/>
        <w:shd w:val="clear" w:color="auto" w:fill="E6E6E6"/>
      </w:pPr>
      <w:r w:rsidRPr="00CC7909">
        <w:t>CellsToAddModListNR-r15 ::=</w:t>
      </w:r>
      <w:r w:rsidRPr="00CC7909">
        <w:tab/>
      </w:r>
      <w:r w:rsidRPr="00CC7909">
        <w:tab/>
      </w:r>
      <w:r w:rsidRPr="00CC7909">
        <w:tab/>
        <w:t>SEQUENCE (SIZE (1..maxCellMeas)) OF CellsToAddModNR-r15</w:t>
      </w:r>
    </w:p>
    <w:p w14:paraId="0D0DDFE6" w14:textId="77777777" w:rsidR="003C559A" w:rsidRPr="00CC7909" w:rsidRDefault="003C559A" w:rsidP="003C559A">
      <w:pPr>
        <w:pStyle w:val="PL"/>
        <w:shd w:val="clear" w:color="auto" w:fill="E6E6E6"/>
      </w:pPr>
    </w:p>
    <w:p w14:paraId="6853403C" w14:textId="77777777" w:rsidR="003C559A" w:rsidRPr="00CC7909" w:rsidRDefault="003C559A" w:rsidP="003C559A">
      <w:pPr>
        <w:pStyle w:val="PL"/>
        <w:shd w:val="clear" w:color="auto" w:fill="E6E6E6"/>
      </w:pPr>
      <w:r w:rsidRPr="00CC7909">
        <w:t>CellsToAddModNR-r15 ::=</w:t>
      </w:r>
      <w:r w:rsidRPr="00CC7909">
        <w:tab/>
      </w:r>
      <w:r w:rsidRPr="00CC7909">
        <w:tab/>
      </w:r>
      <w:r w:rsidRPr="00CC7909">
        <w:tab/>
        <w:t>SEQUENCE {</w:t>
      </w:r>
    </w:p>
    <w:p w14:paraId="5CD43B27" w14:textId="77777777" w:rsidR="003C559A" w:rsidRPr="00CC7909" w:rsidRDefault="003C559A" w:rsidP="003C559A">
      <w:pPr>
        <w:pStyle w:val="PL"/>
        <w:shd w:val="clear" w:color="auto" w:fill="E6E6E6"/>
      </w:pPr>
      <w:r w:rsidRPr="00CC7909">
        <w:tab/>
        <w:t>cellIndex-r15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INTEGER (1..maxCellMeas),</w:t>
      </w:r>
    </w:p>
    <w:p w14:paraId="54EE1C96" w14:textId="77777777" w:rsidR="003C559A" w:rsidRPr="00CC7909" w:rsidRDefault="003C559A" w:rsidP="003C559A">
      <w:pPr>
        <w:pStyle w:val="PL"/>
        <w:shd w:val="clear" w:color="auto" w:fill="E6E6E6"/>
      </w:pPr>
      <w:r w:rsidRPr="00CC7909">
        <w:tab/>
        <w:t>physCellId-r15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PhysCellIdNR-r15</w:t>
      </w:r>
    </w:p>
    <w:p w14:paraId="4DCB8307" w14:textId="77777777" w:rsidR="003C559A" w:rsidRPr="00CC7909" w:rsidRDefault="003C559A" w:rsidP="003C559A">
      <w:pPr>
        <w:pStyle w:val="PL"/>
        <w:shd w:val="clear" w:color="auto" w:fill="E6E6E6"/>
      </w:pPr>
      <w:r w:rsidRPr="00CC7909">
        <w:t>}</w:t>
      </w:r>
    </w:p>
    <w:p w14:paraId="136E89E6" w14:textId="77777777" w:rsidR="003C559A" w:rsidRPr="00CC7909" w:rsidRDefault="003C559A" w:rsidP="003C559A">
      <w:pPr>
        <w:pStyle w:val="PL"/>
        <w:shd w:val="clear" w:color="auto" w:fill="E6E6E6"/>
      </w:pPr>
    </w:p>
    <w:p w14:paraId="12ACF4AE" w14:textId="77777777" w:rsidR="003C559A" w:rsidRPr="00CC7909" w:rsidRDefault="003C559A" w:rsidP="003C559A">
      <w:pPr>
        <w:pStyle w:val="PL"/>
        <w:shd w:val="clear" w:color="auto" w:fill="E6E6E6"/>
      </w:pPr>
      <w:r w:rsidRPr="00CC7909">
        <w:t>MTC-SSB-NR-r15 ::=</w:t>
      </w:r>
      <w:r w:rsidRPr="00CC7909">
        <w:tab/>
        <w:t>SEQUENCE {</w:t>
      </w:r>
    </w:p>
    <w:p w14:paraId="10336C90" w14:textId="77777777" w:rsidR="003C559A" w:rsidRPr="00CC7909" w:rsidRDefault="003C559A" w:rsidP="003C559A">
      <w:pPr>
        <w:pStyle w:val="PL"/>
        <w:shd w:val="pct10" w:color="auto" w:fill="auto"/>
        <w:rPr>
          <w:lang w:eastAsia="sv-SE"/>
        </w:rPr>
      </w:pPr>
      <w:r w:rsidRPr="00CC7909">
        <w:rPr>
          <w:lang w:eastAsia="sv-SE"/>
        </w:rPr>
        <w:tab/>
        <w:t>periodicityAndOffset-r15</w:t>
      </w:r>
      <w:r w:rsidRPr="00CC7909">
        <w:rPr>
          <w:lang w:eastAsia="sv-SE"/>
        </w:rPr>
        <w:tab/>
      </w:r>
      <w:r w:rsidRPr="00CC7909">
        <w:rPr>
          <w:lang w:eastAsia="sv-SE"/>
        </w:rPr>
        <w:tab/>
        <w:t>CHOICE {</w:t>
      </w:r>
    </w:p>
    <w:p w14:paraId="1FD89061" w14:textId="77777777" w:rsidR="003C559A" w:rsidRPr="00CC7909" w:rsidRDefault="003C559A" w:rsidP="003C559A">
      <w:pPr>
        <w:pStyle w:val="PL"/>
        <w:shd w:val="pct10" w:color="auto" w:fill="auto"/>
        <w:rPr>
          <w:lang w:eastAsia="sv-SE"/>
        </w:rPr>
      </w:pPr>
      <w:r w:rsidRPr="00CC7909">
        <w:rPr>
          <w:lang w:eastAsia="sv-SE"/>
        </w:rPr>
        <w:tab/>
      </w:r>
      <w:r w:rsidRPr="00CC7909">
        <w:rPr>
          <w:lang w:eastAsia="sv-SE"/>
        </w:rPr>
        <w:tab/>
        <w:t>sf5-r15</w:t>
      </w:r>
      <w:r w:rsidRPr="00CC7909">
        <w:rPr>
          <w:lang w:eastAsia="sv-SE"/>
        </w:rPr>
        <w:tab/>
      </w:r>
      <w:r w:rsidRPr="00CC7909">
        <w:rPr>
          <w:lang w:eastAsia="sv-SE"/>
        </w:rPr>
        <w:tab/>
      </w:r>
      <w:r w:rsidRPr="00CC7909">
        <w:rPr>
          <w:lang w:eastAsia="sv-SE"/>
        </w:rPr>
        <w:tab/>
      </w:r>
      <w:r w:rsidRPr="00CC7909">
        <w:rPr>
          <w:lang w:eastAsia="sv-SE"/>
        </w:rPr>
        <w:tab/>
      </w:r>
      <w:r w:rsidRPr="00CC7909">
        <w:rPr>
          <w:lang w:eastAsia="sv-SE"/>
        </w:rPr>
        <w:tab/>
      </w:r>
      <w:r w:rsidRPr="00CC7909">
        <w:rPr>
          <w:lang w:eastAsia="sv-SE"/>
        </w:rPr>
        <w:tab/>
        <w:t>INTEGER (0..4),</w:t>
      </w:r>
    </w:p>
    <w:p w14:paraId="52279854" w14:textId="77777777" w:rsidR="003C559A" w:rsidRPr="00CC7909" w:rsidRDefault="003C559A" w:rsidP="003C559A">
      <w:pPr>
        <w:pStyle w:val="PL"/>
        <w:shd w:val="pct10" w:color="auto" w:fill="auto"/>
        <w:rPr>
          <w:lang w:eastAsia="sv-SE"/>
        </w:rPr>
      </w:pPr>
      <w:r w:rsidRPr="00CC7909">
        <w:rPr>
          <w:lang w:eastAsia="sv-SE"/>
        </w:rPr>
        <w:tab/>
      </w:r>
      <w:r w:rsidRPr="00CC7909">
        <w:rPr>
          <w:lang w:eastAsia="sv-SE"/>
        </w:rPr>
        <w:tab/>
        <w:t>sf10-r15</w:t>
      </w:r>
      <w:r w:rsidRPr="00CC7909">
        <w:rPr>
          <w:lang w:eastAsia="sv-SE"/>
        </w:rPr>
        <w:tab/>
      </w:r>
      <w:r w:rsidRPr="00CC7909">
        <w:rPr>
          <w:lang w:eastAsia="sv-SE"/>
        </w:rPr>
        <w:tab/>
      </w:r>
      <w:r w:rsidRPr="00CC7909">
        <w:rPr>
          <w:lang w:eastAsia="sv-SE"/>
        </w:rPr>
        <w:tab/>
      </w:r>
      <w:r w:rsidRPr="00CC7909">
        <w:rPr>
          <w:lang w:eastAsia="sv-SE"/>
        </w:rPr>
        <w:tab/>
      </w:r>
      <w:r w:rsidRPr="00CC7909">
        <w:rPr>
          <w:lang w:eastAsia="sv-SE"/>
        </w:rPr>
        <w:tab/>
      </w:r>
      <w:r w:rsidRPr="00CC7909">
        <w:rPr>
          <w:lang w:eastAsia="sv-SE"/>
        </w:rPr>
        <w:tab/>
        <w:t>INTEGER (0..9),</w:t>
      </w:r>
    </w:p>
    <w:p w14:paraId="540BA61B" w14:textId="77777777" w:rsidR="003C559A" w:rsidRPr="00CC7909" w:rsidRDefault="003C559A" w:rsidP="003C559A">
      <w:pPr>
        <w:pStyle w:val="PL"/>
        <w:shd w:val="pct10" w:color="auto" w:fill="auto"/>
        <w:rPr>
          <w:lang w:eastAsia="sv-SE"/>
        </w:rPr>
      </w:pPr>
      <w:r w:rsidRPr="00CC7909">
        <w:rPr>
          <w:lang w:eastAsia="sv-SE"/>
        </w:rPr>
        <w:lastRenderedPageBreak/>
        <w:tab/>
      </w:r>
      <w:r w:rsidRPr="00CC7909">
        <w:rPr>
          <w:lang w:eastAsia="sv-SE"/>
        </w:rPr>
        <w:tab/>
        <w:t>sf20-r15</w:t>
      </w:r>
      <w:r w:rsidRPr="00CC7909">
        <w:rPr>
          <w:lang w:eastAsia="sv-SE"/>
        </w:rPr>
        <w:tab/>
      </w:r>
      <w:r w:rsidRPr="00CC7909">
        <w:rPr>
          <w:lang w:eastAsia="sv-SE"/>
        </w:rPr>
        <w:tab/>
      </w:r>
      <w:r w:rsidRPr="00CC7909">
        <w:rPr>
          <w:lang w:eastAsia="sv-SE"/>
        </w:rPr>
        <w:tab/>
      </w:r>
      <w:r w:rsidRPr="00CC7909">
        <w:rPr>
          <w:lang w:eastAsia="sv-SE"/>
        </w:rPr>
        <w:tab/>
      </w:r>
      <w:r w:rsidRPr="00CC7909">
        <w:rPr>
          <w:lang w:eastAsia="sv-SE"/>
        </w:rPr>
        <w:tab/>
      </w:r>
      <w:r w:rsidRPr="00CC7909">
        <w:rPr>
          <w:lang w:eastAsia="sv-SE"/>
        </w:rPr>
        <w:tab/>
        <w:t>INTEGER (0..19),</w:t>
      </w:r>
    </w:p>
    <w:p w14:paraId="5DF0409C" w14:textId="77777777" w:rsidR="003C559A" w:rsidRPr="00CC7909" w:rsidRDefault="003C559A" w:rsidP="003C559A">
      <w:pPr>
        <w:pStyle w:val="PL"/>
        <w:shd w:val="pct10" w:color="auto" w:fill="auto"/>
        <w:rPr>
          <w:lang w:eastAsia="sv-SE"/>
        </w:rPr>
      </w:pPr>
      <w:r w:rsidRPr="00CC7909">
        <w:rPr>
          <w:lang w:eastAsia="sv-SE"/>
        </w:rPr>
        <w:tab/>
      </w:r>
      <w:r w:rsidRPr="00CC7909">
        <w:rPr>
          <w:lang w:eastAsia="sv-SE"/>
        </w:rPr>
        <w:tab/>
        <w:t>sf40-r15</w:t>
      </w:r>
      <w:r w:rsidRPr="00CC7909">
        <w:rPr>
          <w:lang w:eastAsia="sv-SE"/>
        </w:rPr>
        <w:tab/>
      </w:r>
      <w:r w:rsidRPr="00CC7909">
        <w:rPr>
          <w:lang w:eastAsia="sv-SE"/>
        </w:rPr>
        <w:tab/>
      </w:r>
      <w:r w:rsidRPr="00CC7909">
        <w:rPr>
          <w:lang w:eastAsia="sv-SE"/>
        </w:rPr>
        <w:tab/>
      </w:r>
      <w:r w:rsidRPr="00CC7909">
        <w:rPr>
          <w:lang w:eastAsia="sv-SE"/>
        </w:rPr>
        <w:tab/>
      </w:r>
      <w:r w:rsidRPr="00CC7909">
        <w:rPr>
          <w:lang w:eastAsia="sv-SE"/>
        </w:rPr>
        <w:tab/>
      </w:r>
      <w:r w:rsidRPr="00CC7909">
        <w:rPr>
          <w:lang w:eastAsia="sv-SE"/>
        </w:rPr>
        <w:tab/>
        <w:t>INTEGER (0..39),</w:t>
      </w:r>
    </w:p>
    <w:p w14:paraId="64EB829A" w14:textId="77777777" w:rsidR="003C559A" w:rsidRPr="00CC7909" w:rsidRDefault="003C559A" w:rsidP="003C559A">
      <w:pPr>
        <w:pStyle w:val="PL"/>
        <w:shd w:val="pct10" w:color="auto" w:fill="auto"/>
        <w:rPr>
          <w:lang w:eastAsia="sv-SE"/>
        </w:rPr>
      </w:pPr>
      <w:r w:rsidRPr="00CC7909">
        <w:rPr>
          <w:lang w:eastAsia="sv-SE"/>
        </w:rPr>
        <w:tab/>
      </w:r>
      <w:r w:rsidRPr="00CC7909">
        <w:rPr>
          <w:lang w:eastAsia="sv-SE"/>
        </w:rPr>
        <w:tab/>
        <w:t>sf80-r15</w:t>
      </w:r>
      <w:r w:rsidRPr="00CC7909">
        <w:rPr>
          <w:lang w:eastAsia="sv-SE"/>
        </w:rPr>
        <w:tab/>
      </w:r>
      <w:r w:rsidRPr="00CC7909">
        <w:rPr>
          <w:lang w:eastAsia="sv-SE"/>
        </w:rPr>
        <w:tab/>
      </w:r>
      <w:r w:rsidRPr="00CC7909">
        <w:rPr>
          <w:lang w:eastAsia="sv-SE"/>
        </w:rPr>
        <w:tab/>
      </w:r>
      <w:r w:rsidRPr="00CC7909">
        <w:rPr>
          <w:lang w:eastAsia="sv-SE"/>
        </w:rPr>
        <w:tab/>
      </w:r>
      <w:r w:rsidRPr="00CC7909">
        <w:rPr>
          <w:lang w:eastAsia="sv-SE"/>
        </w:rPr>
        <w:tab/>
      </w:r>
      <w:r w:rsidRPr="00CC7909">
        <w:rPr>
          <w:lang w:eastAsia="sv-SE"/>
        </w:rPr>
        <w:tab/>
        <w:t>INTEGER (0..79),</w:t>
      </w:r>
    </w:p>
    <w:p w14:paraId="39FE374C" w14:textId="77777777" w:rsidR="003C559A" w:rsidRPr="00CC7909" w:rsidRDefault="003C559A" w:rsidP="003C559A">
      <w:pPr>
        <w:pStyle w:val="PL"/>
        <w:shd w:val="pct10" w:color="auto" w:fill="auto"/>
        <w:rPr>
          <w:lang w:eastAsia="sv-SE"/>
        </w:rPr>
      </w:pPr>
      <w:r w:rsidRPr="00CC7909">
        <w:rPr>
          <w:lang w:eastAsia="sv-SE"/>
        </w:rPr>
        <w:tab/>
      </w:r>
      <w:r w:rsidRPr="00CC7909">
        <w:rPr>
          <w:lang w:eastAsia="sv-SE"/>
        </w:rPr>
        <w:tab/>
        <w:t>sf160-r15</w:t>
      </w:r>
      <w:r w:rsidRPr="00CC7909">
        <w:rPr>
          <w:lang w:eastAsia="sv-SE"/>
        </w:rPr>
        <w:tab/>
      </w:r>
      <w:r w:rsidRPr="00CC7909">
        <w:rPr>
          <w:lang w:eastAsia="sv-SE"/>
        </w:rPr>
        <w:tab/>
      </w:r>
      <w:r w:rsidRPr="00CC7909">
        <w:rPr>
          <w:lang w:eastAsia="sv-SE"/>
        </w:rPr>
        <w:tab/>
      </w:r>
      <w:r w:rsidRPr="00CC7909">
        <w:rPr>
          <w:lang w:eastAsia="sv-SE"/>
        </w:rPr>
        <w:tab/>
      </w:r>
      <w:r w:rsidRPr="00CC7909">
        <w:rPr>
          <w:lang w:eastAsia="sv-SE"/>
        </w:rPr>
        <w:tab/>
        <w:t>INTEGER (0..159)</w:t>
      </w:r>
    </w:p>
    <w:p w14:paraId="689C20EB" w14:textId="77777777" w:rsidR="003C559A" w:rsidRPr="00CC7909" w:rsidRDefault="003C559A" w:rsidP="003C559A">
      <w:pPr>
        <w:pStyle w:val="PL"/>
        <w:shd w:val="pct10" w:color="auto" w:fill="auto"/>
        <w:rPr>
          <w:lang w:eastAsia="sv-SE"/>
        </w:rPr>
      </w:pPr>
      <w:r w:rsidRPr="00CC7909">
        <w:rPr>
          <w:lang w:eastAsia="sv-SE"/>
        </w:rPr>
        <w:tab/>
        <w:t>},</w:t>
      </w:r>
    </w:p>
    <w:p w14:paraId="48A7CE0F" w14:textId="77777777" w:rsidR="003C559A" w:rsidRPr="00CC7909" w:rsidRDefault="003C559A" w:rsidP="003C559A">
      <w:pPr>
        <w:pStyle w:val="PL"/>
        <w:shd w:val="pct10" w:color="auto" w:fill="auto"/>
      </w:pPr>
      <w:r w:rsidRPr="00CC7909">
        <w:tab/>
        <w:t>ssb-Duration-r15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rPr>
          <w:lang w:eastAsia="sv-SE"/>
        </w:rPr>
        <w:t>ENUMERATED {sf1, sf2, sf3, sf4, sf5 }</w:t>
      </w:r>
    </w:p>
    <w:p w14:paraId="6898E47F" w14:textId="77777777" w:rsidR="003C559A" w:rsidRPr="00CC7909" w:rsidRDefault="003C559A" w:rsidP="003C559A">
      <w:pPr>
        <w:pStyle w:val="PL"/>
        <w:shd w:val="clear" w:color="auto" w:fill="E6E6E6"/>
      </w:pPr>
      <w:r w:rsidRPr="00CC7909">
        <w:t>}</w:t>
      </w:r>
    </w:p>
    <w:p w14:paraId="4C82CE2D" w14:textId="77777777" w:rsidR="003C559A" w:rsidRPr="00CC7909" w:rsidRDefault="003C559A" w:rsidP="003C559A">
      <w:pPr>
        <w:pStyle w:val="PL"/>
        <w:shd w:val="clear" w:color="auto" w:fill="E6E6E6"/>
      </w:pPr>
    </w:p>
    <w:p w14:paraId="513D4AFA" w14:textId="77777777" w:rsidR="003C559A" w:rsidRPr="00CC7909" w:rsidRDefault="003C559A" w:rsidP="003C559A">
      <w:pPr>
        <w:pStyle w:val="PL"/>
        <w:shd w:val="clear" w:color="auto" w:fill="E6E6E6"/>
      </w:pPr>
      <w:r w:rsidRPr="00CC7909">
        <w:t>-- ASN1STOP</w:t>
      </w:r>
    </w:p>
    <w:p w14:paraId="377231FC" w14:textId="77777777" w:rsidR="003C559A" w:rsidRPr="00CC7909" w:rsidRDefault="003C559A" w:rsidP="003C559A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C559A" w:rsidRPr="00CC7909" w14:paraId="66825F8C" w14:textId="77777777" w:rsidTr="00B30E0A">
        <w:trPr>
          <w:cantSplit/>
          <w:tblHeader/>
        </w:trPr>
        <w:tc>
          <w:tcPr>
            <w:tcW w:w="9639" w:type="dxa"/>
          </w:tcPr>
          <w:p w14:paraId="32F4703B" w14:textId="77777777" w:rsidR="003C559A" w:rsidRPr="00CC7909" w:rsidRDefault="003C559A" w:rsidP="00B30E0A">
            <w:pPr>
              <w:pStyle w:val="TAH"/>
              <w:rPr>
                <w:lang w:eastAsia="en-GB"/>
              </w:rPr>
            </w:pPr>
            <w:r w:rsidRPr="00CC7909">
              <w:rPr>
                <w:i/>
                <w:noProof/>
                <w:lang w:eastAsia="en-GB"/>
              </w:rPr>
              <w:t>MeasObjectNR</w:t>
            </w:r>
            <w:r w:rsidRPr="00CC7909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3C559A" w:rsidRPr="00CC7909" w14:paraId="5B8E9D4D" w14:textId="77777777" w:rsidTr="00B30E0A">
        <w:trPr>
          <w:cantSplit/>
        </w:trPr>
        <w:tc>
          <w:tcPr>
            <w:tcW w:w="9639" w:type="dxa"/>
          </w:tcPr>
          <w:p w14:paraId="32986F14" w14:textId="77777777" w:rsidR="003C559A" w:rsidRPr="00CC7909" w:rsidRDefault="003C559A" w:rsidP="00B30E0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b/>
                <w:bCs/>
                <w:i/>
                <w:noProof/>
                <w:lang w:eastAsia="en-GB"/>
              </w:rPr>
              <w:t>carrierFreq</w:t>
            </w:r>
          </w:p>
          <w:p w14:paraId="1CEA175A" w14:textId="77777777" w:rsidR="003C559A" w:rsidRPr="00CC7909" w:rsidRDefault="003C559A" w:rsidP="00B30E0A">
            <w:pPr>
              <w:pStyle w:val="TAL"/>
              <w:rPr>
                <w:lang w:eastAsia="en-GB"/>
              </w:rPr>
            </w:pPr>
            <w:r w:rsidRPr="00CC7909">
              <w:rPr>
                <w:lang w:eastAsia="en-GB"/>
              </w:rPr>
              <w:t>Identifies NR carrier frequency for which this configuration is valid.</w:t>
            </w:r>
            <w:r w:rsidRPr="00CC7909">
              <w:rPr>
                <w:lang w:eastAsia="ko-KR"/>
              </w:rPr>
              <w:t xml:space="preserve"> </w:t>
            </w:r>
            <w:r w:rsidRPr="00CC7909">
              <w:rPr>
                <w:bCs/>
                <w:noProof/>
                <w:lang w:eastAsia="ko-KR"/>
              </w:rPr>
              <w:t>E-UTRAN does not configure more than one measurement object for the same physical frequency regardless of the ARFCN used to indicate this.</w:t>
            </w:r>
          </w:p>
        </w:tc>
      </w:tr>
    </w:tbl>
    <w:p w14:paraId="74975B49" w14:textId="77777777" w:rsidR="003C4536" w:rsidRDefault="003C4536" w:rsidP="00852CCD"/>
    <w:p w14:paraId="7194A103" w14:textId="77777777" w:rsidR="00F52B90" w:rsidRPr="00AF03EC" w:rsidRDefault="00F52B90" w:rsidP="00D809F3">
      <w:pPr>
        <w:spacing w:after="60"/>
        <w:rPr>
          <w:rFonts w:ascii="Arial" w:hAnsi="Arial" w:cs="Arial"/>
          <w:lang w:eastAsia="ko-KR"/>
        </w:rPr>
      </w:pPr>
    </w:p>
    <w:sectPr w:rsidR="00F52B90" w:rsidRPr="00AF03EC" w:rsidSect="009D5235"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C64114" w14:textId="77777777" w:rsidR="001B19C3" w:rsidRDefault="001B19C3">
      <w:r>
        <w:separator/>
      </w:r>
    </w:p>
  </w:endnote>
  <w:endnote w:type="continuationSeparator" w:id="0">
    <w:p w14:paraId="2632477E" w14:textId="77777777" w:rsidR="001B19C3" w:rsidRDefault="001B1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85483B" w14:textId="77777777" w:rsidR="001B19C3" w:rsidRDefault="001B19C3">
      <w:r>
        <w:separator/>
      </w:r>
    </w:p>
  </w:footnote>
  <w:footnote w:type="continuationSeparator" w:id="0">
    <w:p w14:paraId="1740E6D6" w14:textId="77777777" w:rsidR="001B19C3" w:rsidRDefault="001B1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A952195"/>
    <w:multiLevelType w:val="multilevel"/>
    <w:tmpl w:val="3A9521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9825465"/>
    <w:multiLevelType w:val="hybridMultilevel"/>
    <w:tmpl w:val="C13EE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E892E81"/>
    <w:multiLevelType w:val="hybridMultilevel"/>
    <w:tmpl w:val="54EC4064"/>
    <w:lvl w:ilvl="0" w:tplc="0174240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50BE5565"/>
    <w:multiLevelType w:val="multilevel"/>
    <w:tmpl w:val="50BE55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0D1A67"/>
    <w:multiLevelType w:val="hybridMultilevel"/>
    <w:tmpl w:val="F04AF8F6"/>
    <w:lvl w:ilvl="0" w:tplc="9F921694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6DD31139"/>
    <w:multiLevelType w:val="hybridMultilevel"/>
    <w:tmpl w:val="B9126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CF668C"/>
    <w:multiLevelType w:val="hybridMultilevel"/>
    <w:tmpl w:val="CAF81210"/>
    <w:lvl w:ilvl="0" w:tplc="04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11" w15:restartNumberingAfterBreak="0">
    <w:nsid w:val="7D880D18"/>
    <w:multiLevelType w:val="hybridMultilevel"/>
    <w:tmpl w:val="3E220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7"/>
  </w:num>
  <w:num w:numId="5">
    <w:abstractNumId w:val="9"/>
  </w:num>
  <w:num w:numId="6">
    <w:abstractNumId w:val="6"/>
  </w:num>
  <w:num w:numId="7">
    <w:abstractNumId w:val="1"/>
  </w:num>
  <w:num w:numId="8">
    <w:abstractNumId w:val="10"/>
  </w:num>
  <w:num w:numId="9">
    <w:abstractNumId w:val="3"/>
  </w:num>
  <w:num w:numId="10">
    <w:abstractNumId w:val="5"/>
  </w:num>
  <w:num w:numId="11">
    <w:abstractNumId w:val="8"/>
  </w:num>
  <w:num w:numId="12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BAB"/>
    <w:rsid w:val="00000D8E"/>
    <w:rsid w:val="00001216"/>
    <w:rsid w:val="0000144A"/>
    <w:rsid w:val="0000144E"/>
    <w:rsid w:val="00001684"/>
    <w:rsid w:val="00002542"/>
    <w:rsid w:val="00002795"/>
    <w:rsid w:val="000039DB"/>
    <w:rsid w:val="00003B68"/>
    <w:rsid w:val="00004E45"/>
    <w:rsid w:val="0000505D"/>
    <w:rsid w:val="00005C91"/>
    <w:rsid w:val="000060A1"/>
    <w:rsid w:val="000072F3"/>
    <w:rsid w:val="00007E67"/>
    <w:rsid w:val="00007FCB"/>
    <w:rsid w:val="00010097"/>
    <w:rsid w:val="00011C91"/>
    <w:rsid w:val="0001209C"/>
    <w:rsid w:val="0001240B"/>
    <w:rsid w:val="00012B35"/>
    <w:rsid w:val="000137AC"/>
    <w:rsid w:val="00013E76"/>
    <w:rsid w:val="000146BF"/>
    <w:rsid w:val="00014C64"/>
    <w:rsid w:val="0001634A"/>
    <w:rsid w:val="0001638D"/>
    <w:rsid w:val="00016C2D"/>
    <w:rsid w:val="00016D38"/>
    <w:rsid w:val="000171C2"/>
    <w:rsid w:val="00017628"/>
    <w:rsid w:val="0002085E"/>
    <w:rsid w:val="000209C9"/>
    <w:rsid w:val="00021297"/>
    <w:rsid w:val="00021755"/>
    <w:rsid w:val="00021FA4"/>
    <w:rsid w:val="00022D2D"/>
    <w:rsid w:val="00022E4A"/>
    <w:rsid w:val="0002317C"/>
    <w:rsid w:val="00023304"/>
    <w:rsid w:val="0002517E"/>
    <w:rsid w:val="000251B2"/>
    <w:rsid w:val="00025828"/>
    <w:rsid w:val="00025A2A"/>
    <w:rsid w:val="00025DD1"/>
    <w:rsid w:val="0002613E"/>
    <w:rsid w:val="00026624"/>
    <w:rsid w:val="00026E59"/>
    <w:rsid w:val="000276E5"/>
    <w:rsid w:val="00027973"/>
    <w:rsid w:val="000279D2"/>
    <w:rsid w:val="00027C6B"/>
    <w:rsid w:val="00031423"/>
    <w:rsid w:val="00031C79"/>
    <w:rsid w:val="00032653"/>
    <w:rsid w:val="00032981"/>
    <w:rsid w:val="000333A8"/>
    <w:rsid w:val="00033998"/>
    <w:rsid w:val="00033D3C"/>
    <w:rsid w:val="000341F6"/>
    <w:rsid w:val="0003426B"/>
    <w:rsid w:val="00034923"/>
    <w:rsid w:val="0003494D"/>
    <w:rsid w:val="00034F8A"/>
    <w:rsid w:val="000358C2"/>
    <w:rsid w:val="00035FBA"/>
    <w:rsid w:val="00036781"/>
    <w:rsid w:val="00036D9B"/>
    <w:rsid w:val="00041034"/>
    <w:rsid w:val="00041085"/>
    <w:rsid w:val="00041452"/>
    <w:rsid w:val="00042602"/>
    <w:rsid w:val="0004283B"/>
    <w:rsid w:val="000429FF"/>
    <w:rsid w:val="00042DD0"/>
    <w:rsid w:val="00043031"/>
    <w:rsid w:val="000434CF"/>
    <w:rsid w:val="000435CB"/>
    <w:rsid w:val="00043820"/>
    <w:rsid w:val="00043990"/>
    <w:rsid w:val="00045286"/>
    <w:rsid w:val="0004535F"/>
    <w:rsid w:val="00045B75"/>
    <w:rsid w:val="00046193"/>
    <w:rsid w:val="00046316"/>
    <w:rsid w:val="000466DA"/>
    <w:rsid w:val="0004696C"/>
    <w:rsid w:val="00046B2C"/>
    <w:rsid w:val="00047D19"/>
    <w:rsid w:val="000502F2"/>
    <w:rsid w:val="00050501"/>
    <w:rsid w:val="00050A6D"/>
    <w:rsid w:val="00051913"/>
    <w:rsid w:val="00052CC7"/>
    <w:rsid w:val="00053C0E"/>
    <w:rsid w:val="00053DBC"/>
    <w:rsid w:val="00053EB7"/>
    <w:rsid w:val="0005466B"/>
    <w:rsid w:val="00054D4E"/>
    <w:rsid w:val="000556AB"/>
    <w:rsid w:val="00056789"/>
    <w:rsid w:val="00057E1E"/>
    <w:rsid w:val="00057F60"/>
    <w:rsid w:val="00061674"/>
    <w:rsid w:val="000616F5"/>
    <w:rsid w:val="000617F2"/>
    <w:rsid w:val="00061902"/>
    <w:rsid w:val="0006197D"/>
    <w:rsid w:val="00062088"/>
    <w:rsid w:val="00062934"/>
    <w:rsid w:val="00062E4D"/>
    <w:rsid w:val="00062F03"/>
    <w:rsid w:val="000637FC"/>
    <w:rsid w:val="000646CD"/>
    <w:rsid w:val="00064A49"/>
    <w:rsid w:val="00064F5A"/>
    <w:rsid w:val="00066551"/>
    <w:rsid w:val="00067112"/>
    <w:rsid w:val="0006742B"/>
    <w:rsid w:val="00067CC1"/>
    <w:rsid w:val="00067CEA"/>
    <w:rsid w:val="00070EBE"/>
    <w:rsid w:val="0007133A"/>
    <w:rsid w:val="00071782"/>
    <w:rsid w:val="00071E0C"/>
    <w:rsid w:val="00071E7E"/>
    <w:rsid w:val="00071F50"/>
    <w:rsid w:val="00072482"/>
    <w:rsid w:val="00072489"/>
    <w:rsid w:val="0007296F"/>
    <w:rsid w:val="0007339F"/>
    <w:rsid w:val="00075128"/>
    <w:rsid w:val="000758A5"/>
    <w:rsid w:val="00075F67"/>
    <w:rsid w:val="00076D65"/>
    <w:rsid w:val="00077746"/>
    <w:rsid w:val="0008019C"/>
    <w:rsid w:val="00080B67"/>
    <w:rsid w:val="0008245F"/>
    <w:rsid w:val="00084762"/>
    <w:rsid w:val="00084768"/>
    <w:rsid w:val="00084830"/>
    <w:rsid w:val="0008512B"/>
    <w:rsid w:val="00085800"/>
    <w:rsid w:val="000859A4"/>
    <w:rsid w:val="00086192"/>
    <w:rsid w:val="00086485"/>
    <w:rsid w:val="00087111"/>
    <w:rsid w:val="00090586"/>
    <w:rsid w:val="00090623"/>
    <w:rsid w:val="0009106B"/>
    <w:rsid w:val="000915E1"/>
    <w:rsid w:val="000916F3"/>
    <w:rsid w:val="000921FB"/>
    <w:rsid w:val="00092FA7"/>
    <w:rsid w:val="0009374C"/>
    <w:rsid w:val="00093DAE"/>
    <w:rsid w:val="00094490"/>
    <w:rsid w:val="00094840"/>
    <w:rsid w:val="00095608"/>
    <w:rsid w:val="0009580B"/>
    <w:rsid w:val="00096800"/>
    <w:rsid w:val="00096CA7"/>
    <w:rsid w:val="000970D2"/>
    <w:rsid w:val="000A04CC"/>
    <w:rsid w:val="000A0924"/>
    <w:rsid w:val="000A114C"/>
    <w:rsid w:val="000A2211"/>
    <w:rsid w:val="000A25E2"/>
    <w:rsid w:val="000A27AC"/>
    <w:rsid w:val="000A2BA4"/>
    <w:rsid w:val="000A4FD5"/>
    <w:rsid w:val="000A578F"/>
    <w:rsid w:val="000A763C"/>
    <w:rsid w:val="000A799D"/>
    <w:rsid w:val="000B163A"/>
    <w:rsid w:val="000B3BFD"/>
    <w:rsid w:val="000B4201"/>
    <w:rsid w:val="000B4229"/>
    <w:rsid w:val="000B4631"/>
    <w:rsid w:val="000B5AE5"/>
    <w:rsid w:val="000B5B58"/>
    <w:rsid w:val="000B63E7"/>
    <w:rsid w:val="000B67AA"/>
    <w:rsid w:val="000B7059"/>
    <w:rsid w:val="000B71CD"/>
    <w:rsid w:val="000B7AC3"/>
    <w:rsid w:val="000C00BC"/>
    <w:rsid w:val="000C02FD"/>
    <w:rsid w:val="000C0FCB"/>
    <w:rsid w:val="000C2021"/>
    <w:rsid w:val="000C2A92"/>
    <w:rsid w:val="000C2DF4"/>
    <w:rsid w:val="000C372D"/>
    <w:rsid w:val="000C39A0"/>
    <w:rsid w:val="000C4614"/>
    <w:rsid w:val="000C47E2"/>
    <w:rsid w:val="000C4AD7"/>
    <w:rsid w:val="000C5020"/>
    <w:rsid w:val="000C5C9F"/>
    <w:rsid w:val="000C6598"/>
    <w:rsid w:val="000C6BFC"/>
    <w:rsid w:val="000C6E8D"/>
    <w:rsid w:val="000C7189"/>
    <w:rsid w:val="000C7C43"/>
    <w:rsid w:val="000D0AA6"/>
    <w:rsid w:val="000D0D1B"/>
    <w:rsid w:val="000D0EAD"/>
    <w:rsid w:val="000D2258"/>
    <w:rsid w:val="000D2497"/>
    <w:rsid w:val="000D2743"/>
    <w:rsid w:val="000D2854"/>
    <w:rsid w:val="000D2D16"/>
    <w:rsid w:val="000D3DA8"/>
    <w:rsid w:val="000D44F7"/>
    <w:rsid w:val="000D4D67"/>
    <w:rsid w:val="000D5BA7"/>
    <w:rsid w:val="000D711B"/>
    <w:rsid w:val="000D79F2"/>
    <w:rsid w:val="000D7C11"/>
    <w:rsid w:val="000E025B"/>
    <w:rsid w:val="000E063E"/>
    <w:rsid w:val="000E0971"/>
    <w:rsid w:val="000E190A"/>
    <w:rsid w:val="000E2FE6"/>
    <w:rsid w:val="000E3C08"/>
    <w:rsid w:val="000E3EA2"/>
    <w:rsid w:val="000E4059"/>
    <w:rsid w:val="000E438A"/>
    <w:rsid w:val="000E48C1"/>
    <w:rsid w:val="000E4A7B"/>
    <w:rsid w:val="000E5012"/>
    <w:rsid w:val="000E576C"/>
    <w:rsid w:val="000E6C3D"/>
    <w:rsid w:val="000F0135"/>
    <w:rsid w:val="000F0675"/>
    <w:rsid w:val="000F2FFF"/>
    <w:rsid w:val="000F339D"/>
    <w:rsid w:val="000F3EC0"/>
    <w:rsid w:val="000F411B"/>
    <w:rsid w:val="000F42A7"/>
    <w:rsid w:val="000F467F"/>
    <w:rsid w:val="000F4EC7"/>
    <w:rsid w:val="000F51F6"/>
    <w:rsid w:val="000F53AA"/>
    <w:rsid w:val="000F5DEC"/>
    <w:rsid w:val="000F6927"/>
    <w:rsid w:val="000F7C88"/>
    <w:rsid w:val="0010165D"/>
    <w:rsid w:val="001018A3"/>
    <w:rsid w:val="00101D78"/>
    <w:rsid w:val="001027A0"/>
    <w:rsid w:val="00102E7D"/>
    <w:rsid w:val="00103634"/>
    <w:rsid w:val="00103830"/>
    <w:rsid w:val="001045AF"/>
    <w:rsid w:val="00105194"/>
    <w:rsid w:val="00105F9F"/>
    <w:rsid w:val="001061F2"/>
    <w:rsid w:val="00106DA0"/>
    <w:rsid w:val="001070AA"/>
    <w:rsid w:val="00107EE6"/>
    <w:rsid w:val="001106E6"/>
    <w:rsid w:val="001110C6"/>
    <w:rsid w:val="00111BF5"/>
    <w:rsid w:val="00111CF7"/>
    <w:rsid w:val="00112115"/>
    <w:rsid w:val="001121F3"/>
    <w:rsid w:val="00112CCC"/>
    <w:rsid w:val="0011355B"/>
    <w:rsid w:val="00114BBE"/>
    <w:rsid w:val="00117EF2"/>
    <w:rsid w:val="00120A9F"/>
    <w:rsid w:val="001214D4"/>
    <w:rsid w:val="001221B6"/>
    <w:rsid w:val="00122F69"/>
    <w:rsid w:val="00124226"/>
    <w:rsid w:val="0012486D"/>
    <w:rsid w:val="001250B3"/>
    <w:rsid w:val="001251C8"/>
    <w:rsid w:val="00127755"/>
    <w:rsid w:val="00130594"/>
    <w:rsid w:val="00130BC1"/>
    <w:rsid w:val="00130C42"/>
    <w:rsid w:val="00130C47"/>
    <w:rsid w:val="00131299"/>
    <w:rsid w:val="00131DAB"/>
    <w:rsid w:val="00131DF4"/>
    <w:rsid w:val="0013385F"/>
    <w:rsid w:val="00134D49"/>
    <w:rsid w:val="00135CB5"/>
    <w:rsid w:val="00136A8A"/>
    <w:rsid w:val="00137D8D"/>
    <w:rsid w:val="00140849"/>
    <w:rsid w:val="00140924"/>
    <w:rsid w:val="00140A0A"/>
    <w:rsid w:val="00141425"/>
    <w:rsid w:val="00141456"/>
    <w:rsid w:val="001421C7"/>
    <w:rsid w:val="00142202"/>
    <w:rsid w:val="0014245C"/>
    <w:rsid w:val="00142538"/>
    <w:rsid w:val="0014254A"/>
    <w:rsid w:val="00142563"/>
    <w:rsid w:val="001425C0"/>
    <w:rsid w:val="00142FEE"/>
    <w:rsid w:val="001432FF"/>
    <w:rsid w:val="00144956"/>
    <w:rsid w:val="00144D12"/>
    <w:rsid w:val="00144D87"/>
    <w:rsid w:val="00145F6D"/>
    <w:rsid w:val="00146AF8"/>
    <w:rsid w:val="00146BD7"/>
    <w:rsid w:val="00146E53"/>
    <w:rsid w:val="00150068"/>
    <w:rsid w:val="001502F5"/>
    <w:rsid w:val="00150A4E"/>
    <w:rsid w:val="00153157"/>
    <w:rsid w:val="001538A4"/>
    <w:rsid w:val="00153CEE"/>
    <w:rsid w:val="00154B94"/>
    <w:rsid w:val="00154C5A"/>
    <w:rsid w:val="001555D7"/>
    <w:rsid w:val="00155F6D"/>
    <w:rsid w:val="00156A1A"/>
    <w:rsid w:val="00156DB3"/>
    <w:rsid w:val="001573F9"/>
    <w:rsid w:val="0015750E"/>
    <w:rsid w:val="00157560"/>
    <w:rsid w:val="001605DE"/>
    <w:rsid w:val="00160F8F"/>
    <w:rsid w:val="00161C62"/>
    <w:rsid w:val="00162F93"/>
    <w:rsid w:val="00163241"/>
    <w:rsid w:val="00163A27"/>
    <w:rsid w:val="0016427F"/>
    <w:rsid w:val="00165CDA"/>
    <w:rsid w:val="0016697A"/>
    <w:rsid w:val="00167226"/>
    <w:rsid w:val="00167588"/>
    <w:rsid w:val="00167FC4"/>
    <w:rsid w:val="0017209C"/>
    <w:rsid w:val="00172CB7"/>
    <w:rsid w:val="00172F10"/>
    <w:rsid w:val="00173344"/>
    <w:rsid w:val="00173394"/>
    <w:rsid w:val="00175119"/>
    <w:rsid w:val="00175528"/>
    <w:rsid w:val="001757E5"/>
    <w:rsid w:val="00175C44"/>
    <w:rsid w:val="00176899"/>
    <w:rsid w:val="00176D07"/>
    <w:rsid w:val="00177CD7"/>
    <w:rsid w:val="0018056E"/>
    <w:rsid w:val="00183903"/>
    <w:rsid w:val="00183E20"/>
    <w:rsid w:val="001848F4"/>
    <w:rsid w:val="00184D44"/>
    <w:rsid w:val="00184F44"/>
    <w:rsid w:val="00185AA3"/>
    <w:rsid w:val="00186027"/>
    <w:rsid w:val="001861C3"/>
    <w:rsid w:val="001862B8"/>
    <w:rsid w:val="001878B7"/>
    <w:rsid w:val="001900D7"/>
    <w:rsid w:val="001912AE"/>
    <w:rsid w:val="00191FD3"/>
    <w:rsid w:val="00192268"/>
    <w:rsid w:val="001922AC"/>
    <w:rsid w:val="00192FFB"/>
    <w:rsid w:val="00193DF8"/>
    <w:rsid w:val="00194A66"/>
    <w:rsid w:val="00194B39"/>
    <w:rsid w:val="00195164"/>
    <w:rsid w:val="001967D8"/>
    <w:rsid w:val="0019738E"/>
    <w:rsid w:val="001975A3"/>
    <w:rsid w:val="00197A50"/>
    <w:rsid w:val="001A030D"/>
    <w:rsid w:val="001A052B"/>
    <w:rsid w:val="001A09AB"/>
    <w:rsid w:val="001A14EA"/>
    <w:rsid w:val="001A1FBB"/>
    <w:rsid w:val="001A244E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2D6"/>
    <w:rsid w:val="001A774B"/>
    <w:rsid w:val="001A7FE2"/>
    <w:rsid w:val="001B00B5"/>
    <w:rsid w:val="001B00F7"/>
    <w:rsid w:val="001B0626"/>
    <w:rsid w:val="001B0C6C"/>
    <w:rsid w:val="001B1330"/>
    <w:rsid w:val="001B16D9"/>
    <w:rsid w:val="001B19C3"/>
    <w:rsid w:val="001B1E4F"/>
    <w:rsid w:val="001B28F8"/>
    <w:rsid w:val="001B2A95"/>
    <w:rsid w:val="001B2BB9"/>
    <w:rsid w:val="001B35D5"/>
    <w:rsid w:val="001B3873"/>
    <w:rsid w:val="001B4BAC"/>
    <w:rsid w:val="001B5FB6"/>
    <w:rsid w:val="001B6C8C"/>
    <w:rsid w:val="001B6EC3"/>
    <w:rsid w:val="001B7116"/>
    <w:rsid w:val="001B7764"/>
    <w:rsid w:val="001B7896"/>
    <w:rsid w:val="001B7A6C"/>
    <w:rsid w:val="001C04DA"/>
    <w:rsid w:val="001C227D"/>
    <w:rsid w:val="001C319F"/>
    <w:rsid w:val="001C4139"/>
    <w:rsid w:val="001C4279"/>
    <w:rsid w:val="001C44F7"/>
    <w:rsid w:val="001C5548"/>
    <w:rsid w:val="001C56C4"/>
    <w:rsid w:val="001C67F5"/>
    <w:rsid w:val="001D14B9"/>
    <w:rsid w:val="001D1750"/>
    <w:rsid w:val="001D18C0"/>
    <w:rsid w:val="001D1C03"/>
    <w:rsid w:val="001D25F5"/>
    <w:rsid w:val="001D336B"/>
    <w:rsid w:val="001D3B68"/>
    <w:rsid w:val="001D4138"/>
    <w:rsid w:val="001D4B18"/>
    <w:rsid w:val="001D628D"/>
    <w:rsid w:val="001D6C32"/>
    <w:rsid w:val="001D7771"/>
    <w:rsid w:val="001D7A4B"/>
    <w:rsid w:val="001E22CA"/>
    <w:rsid w:val="001E238F"/>
    <w:rsid w:val="001E2917"/>
    <w:rsid w:val="001E2A1F"/>
    <w:rsid w:val="001E32EB"/>
    <w:rsid w:val="001E39EA"/>
    <w:rsid w:val="001E39EE"/>
    <w:rsid w:val="001E3A60"/>
    <w:rsid w:val="001E41F3"/>
    <w:rsid w:val="001E4B27"/>
    <w:rsid w:val="001E4E5A"/>
    <w:rsid w:val="001E51FF"/>
    <w:rsid w:val="001E5EAB"/>
    <w:rsid w:val="001E63E8"/>
    <w:rsid w:val="001E64CC"/>
    <w:rsid w:val="001E6878"/>
    <w:rsid w:val="001E6F38"/>
    <w:rsid w:val="001E736E"/>
    <w:rsid w:val="001E7805"/>
    <w:rsid w:val="001E7E68"/>
    <w:rsid w:val="001E7FEA"/>
    <w:rsid w:val="001F0465"/>
    <w:rsid w:val="001F0CA8"/>
    <w:rsid w:val="001F1154"/>
    <w:rsid w:val="001F218D"/>
    <w:rsid w:val="001F2375"/>
    <w:rsid w:val="001F244B"/>
    <w:rsid w:val="001F2451"/>
    <w:rsid w:val="001F2678"/>
    <w:rsid w:val="001F28AD"/>
    <w:rsid w:val="001F3B59"/>
    <w:rsid w:val="001F528D"/>
    <w:rsid w:val="001F56F1"/>
    <w:rsid w:val="001F5C43"/>
    <w:rsid w:val="001F63E0"/>
    <w:rsid w:val="001F67A2"/>
    <w:rsid w:val="001F7559"/>
    <w:rsid w:val="001F7C6C"/>
    <w:rsid w:val="002000A7"/>
    <w:rsid w:val="00200246"/>
    <w:rsid w:val="00200270"/>
    <w:rsid w:val="0020113E"/>
    <w:rsid w:val="0020265E"/>
    <w:rsid w:val="002030CF"/>
    <w:rsid w:val="00203ECF"/>
    <w:rsid w:val="00204404"/>
    <w:rsid w:val="00204ACF"/>
    <w:rsid w:val="00205AD4"/>
    <w:rsid w:val="00205FDF"/>
    <w:rsid w:val="002063D7"/>
    <w:rsid w:val="00206522"/>
    <w:rsid w:val="00206547"/>
    <w:rsid w:val="0020763D"/>
    <w:rsid w:val="00207A5B"/>
    <w:rsid w:val="002105D7"/>
    <w:rsid w:val="00211BC8"/>
    <w:rsid w:val="00211D8E"/>
    <w:rsid w:val="0021264F"/>
    <w:rsid w:val="00212C42"/>
    <w:rsid w:val="0021307E"/>
    <w:rsid w:val="002135F1"/>
    <w:rsid w:val="00213889"/>
    <w:rsid w:val="00213B98"/>
    <w:rsid w:val="00214431"/>
    <w:rsid w:val="0021496E"/>
    <w:rsid w:val="00215043"/>
    <w:rsid w:val="0021549E"/>
    <w:rsid w:val="00215655"/>
    <w:rsid w:val="00215C93"/>
    <w:rsid w:val="00216149"/>
    <w:rsid w:val="00216A95"/>
    <w:rsid w:val="00216F07"/>
    <w:rsid w:val="00217ED3"/>
    <w:rsid w:val="00220452"/>
    <w:rsid w:val="00220B0C"/>
    <w:rsid w:val="00220BD4"/>
    <w:rsid w:val="00220CA2"/>
    <w:rsid w:val="00220EB7"/>
    <w:rsid w:val="0022136D"/>
    <w:rsid w:val="002220BB"/>
    <w:rsid w:val="00222D02"/>
    <w:rsid w:val="00222EA6"/>
    <w:rsid w:val="00223A3D"/>
    <w:rsid w:val="002242C7"/>
    <w:rsid w:val="0022437A"/>
    <w:rsid w:val="002247BD"/>
    <w:rsid w:val="00224DE7"/>
    <w:rsid w:val="00224F22"/>
    <w:rsid w:val="002255A6"/>
    <w:rsid w:val="00225D58"/>
    <w:rsid w:val="00225E9A"/>
    <w:rsid w:val="002260C7"/>
    <w:rsid w:val="002263F3"/>
    <w:rsid w:val="00226961"/>
    <w:rsid w:val="002271E0"/>
    <w:rsid w:val="002271EA"/>
    <w:rsid w:val="00227429"/>
    <w:rsid w:val="00230872"/>
    <w:rsid w:val="002308E7"/>
    <w:rsid w:val="00233C14"/>
    <w:rsid w:val="00233C4E"/>
    <w:rsid w:val="00234605"/>
    <w:rsid w:val="00234912"/>
    <w:rsid w:val="00234B6D"/>
    <w:rsid w:val="00234E8C"/>
    <w:rsid w:val="002359CB"/>
    <w:rsid w:val="00235CC1"/>
    <w:rsid w:val="00236310"/>
    <w:rsid w:val="00241187"/>
    <w:rsid w:val="002412AD"/>
    <w:rsid w:val="002422F3"/>
    <w:rsid w:val="0024268F"/>
    <w:rsid w:val="00242C69"/>
    <w:rsid w:val="00243306"/>
    <w:rsid w:val="00243F66"/>
    <w:rsid w:val="002446BD"/>
    <w:rsid w:val="0024499A"/>
    <w:rsid w:val="00244CE9"/>
    <w:rsid w:val="002458B2"/>
    <w:rsid w:val="00245C83"/>
    <w:rsid w:val="002460C7"/>
    <w:rsid w:val="00246EED"/>
    <w:rsid w:val="00250468"/>
    <w:rsid w:val="00250C5B"/>
    <w:rsid w:val="00250CCE"/>
    <w:rsid w:val="00251205"/>
    <w:rsid w:val="00251AF4"/>
    <w:rsid w:val="00251BB1"/>
    <w:rsid w:val="002526CA"/>
    <w:rsid w:val="00252D8E"/>
    <w:rsid w:val="00252DEF"/>
    <w:rsid w:val="00253172"/>
    <w:rsid w:val="00253575"/>
    <w:rsid w:val="00253581"/>
    <w:rsid w:val="00253FEF"/>
    <w:rsid w:val="0025542C"/>
    <w:rsid w:val="00256A8A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4AF"/>
    <w:rsid w:val="00265B8E"/>
    <w:rsid w:val="002660A9"/>
    <w:rsid w:val="0026636B"/>
    <w:rsid w:val="00267043"/>
    <w:rsid w:val="00267ED8"/>
    <w:rsid w:val="00270888"/>
    <w:rsid w:val="00270C0F"/>
    <w:rsid w:val="00270CC3"/>
    <w:rsid w:val="00271063"/>
    <w:rsid w:val="00271C57"/>
    <w:rsid w:val="0027245F"/>
    <w:rsid w:val="0027285C"/>
    <w:rsid w:val="002733ED"/>
    <w:rsid w:val="0027493D"/>
    <w:rsid w:val="00274C15"/>
    <w:rsid w:val="00274ECC"/>
    <w:rsid w:val="00275390"/>
    <w:rsid w:val="002753F9"/>
    <w:rsid w:val="00275BF8"/>
    <w:rsid w:val="00275D12"/>
    <w:rsid w:val="00275FE8"/>
    <w:rsid w:val="0027604A"/>
    <w:rsid w:val="00276D23"/>
    <w:rsid w:val="002772F6"/>
    <w:rsid w:val="00277C14"/>
    <w:rsid w:val="00277F85"/>
    <w:rsid w:val="00280589"/>
    <w:rsid w:val="002811B2"/>
    <w:rsid w:val="00282C6C"/>
    <w:rsid w:val="00282C98"/>
    <w:rsid w:val="00282E85"/>
    <w:rsid w:val="00283A85"/>
    <w:rsid w:val="0028453C"/>
    <w:rsid w:val="002846A8"/>
    <w:rsid w:val="00284707"/>
    <w:rsid w:val="00285A56"/>
    <w:rsid w:val="00286173"/>
    <w:rsid w:val="00286397"/>
    <w:rsid w:val="002866BD"/>
    <w:rsid w:val="00286805"/>
    <w:rsid w:val="00287BA1"/>
    <w:rsid w:val="00290329"/>
    <w:rsid w:val="0029172E"/>
    <w:rsid w:val="00291838"/>
    <w:rsid w:val="002923DB"/>
    <w:rsid w:val="00292BD3"/>
    <w:rsid w:val="00292D58"/>
    <w:rsid w:val="00292E4A"/>
    <w:rsid w:val="00292F1B"/>
    <w:rsid w:val="0029397A"/>
    <w:rsid w:val="00294110"/>
    <w:rsid w:val="002944D1"/>
    <w:rsid w:val="002946AE"/>
    <w:rsid w:val="00294E37"/>
    <w:rsid w:val="0029550B"/>
    <w:rsid w:val="00295522"/>
    <w:rsid w:val="00296259"/>
    <w:rsid w:val="00296472"/>
    <w:rsid w:val="00296627"/>
    <w:rsid w:val="00296EBC"/>
    <w:rsid w:val="002971A0"/>
    <w:rsid w:val="00297B9D"/>
    <w:rsid w:val="002A246F"/>
    <w:rsid w:val="002A2497"/>
    <w:rsid w:val="002A2A0F"/>
    <w:rsid w:val="002A369C"/>
    <w:rsid w:val="002A45F5"/>
    <w:rsid w:val="002A47DA"/>
    <w:rsid w:val="002A49B1"/>
    <w:rsid w:val="002A6239"/>
    <w:rsid w:val="002A7EDA"/>
    <w:rsid w:val="002B0388"/>
    <w:rsid w:val="002B0D14"/>
    <w:rsid w:val="002B1F9F"/>
    <w:rsid w:val="002B24DC"/>
    <w:rsid w:val="002B2620"/>
    <w:rsid w:val="002B34B2"/>
    <w:rsid w:val="002B4CB7"/>
    <w:rsid w:val="002B5097"/>
    <w:rsid w:val="002B5399"/>
    <w:rsid w:val="002B6A2A"/>
    <w:rsid w:val="002B6AF2"/>
    <w:rsid w:val="002B6F66"/>
    <w:rsid w:val="002B6F8F"/>
    <w:rsid w:val="002B711A"/>
    <w:rsid w:val="002B72B3"/>
    <w:rsid w:val="002B7F31"/>
    <w:rsid w:val="002C01B6"/>
    <w:rsid w:val="002C01C2"/>
    <w:rsid w:val="002C0558"/>
    <w:rsid w:val="002C1BF4"/>
    <w:rsid w:val="002C20BD"/>
    <w:rsid w:val="002C320A"/>
    <w:rsid w:val="002C38AE"/>
    <w:rsid w:val="002C38B9"/>
    <w:rsid w:val="002C42B7"/>
    <w:rsid w:val="002C45D8"/>
    <w:rsid w:val="002C4DDD"/>
    <w:rsid w:val="002C56DA"/>
    <w:rsid w:val="002C5DE1"/>
    <w:rsid w:val="002C5EBE"/>
    <w:rsid w:val="002C600F"/>
    <w:rsid w:val="002C6038"/>
    <w:rsid w:val="002C77B7"/>
    <w:rsid w:val="002C7A7D"/>
    <w:rsid w:val="002C7C26"/>
    <w:rsid w:val="002D0FF0"/>
    <w:rsid w:val="002D1E2C"/>
    <w:rsid w:val="002D2C83"/>
    <w:rsid w:val="002D3624"/>
    <w:rsid w:val="002D379A"/>
    <w:rsid w:val="002D37E8"/>
    <w:rsid w:val="002D4A64"/>
    <w:rsid w:val="002D6564"/>
    <w:rsid w:val="002D670A"/>
    <w:rsid w:val="002D7327"/>
    <w:rsid w:val="002D7A47"/>
    <w:rsid w:val="002D7BD2"/>
    <w:rsid w:val="002E08D7"/>
    <w:rsid w:val="002E0C65"/>
    <w:rsid w:val="002E1684"/>
    <w:rsid w:val="002E1C84"/>
    <w:rsid w:val="002E1CC9"/>
    <w:rsid w:val="002E223D"/>
    <w:rsid w:val="002E2245"/>
    <w:rsid w:val="002E225E"/>
    <w:rsid w:val="002E2581"/>
    <w:rsid w:val="002E2C75"/>
    <w:rsid w:val="002E3C1B"/>
    <w:rsid w:val="002E3C6E"/>
    <w:rsid w:val="002E4480"/>
    <w:rsid w:val="002E4C63"/>
    <w:rsid w:val="002E51FD"/>
    <w:rsid w:val="002E5248"/>
    <w:rsid w:val="002E55B3"/>
    <w:rsid w:val="002E5614"/>
    <w:rsid w:val="002E7083"/>
    <w:rsid w:val="002E72E7"/>
    <w:rsid w:val="002E7A1E"/>
    <w:rsid w:val="002F0253"/>
    <w:rsid w:val="002F0969"/>
    <w:rsid w:val="002F1281"/>
    <w:rsid w:val="002F1DE6"/>
    <w:rsid w:val="002F28A5"/>
    <w:rsid w:val="002F2F00"/>
    <w:rsid w:val="002F37DC"/>
    <w:rsid w:val="002F3D7E"/>
    <w:rsid w:val="002F3F09"/>
    <w:rsid w:val="002F449C"/>
    <w:rsid w:val="002F4917"/>
    <w:rsid w:val="002F5E12"/>
    <w:rsid w:val="002F6AF5"/>
    <w:rsid w:val="002F71C4"/>
    <w:rsid w:val="002F7598"/>
    <w:rsid w:val="002F787B"/>
    <w:rsid w:val="002F7B80"/>
    <w:rsid w:val="00302B4C"/>
    <w:rsid w:val="00302D1E"/>
    <w:rsid w:val="003030DF"/>
    <w:rsid w:val="00304023"/>
    <w:rsid w:val="00304FA9"/>
    <w:rsid w:val="0030580E"/>
    <w:rsid w:val="0030786C"/>
    <w:rsid w:val="00310108"/>
    <w:rsid w:val="00310796"/>
    <w:rsid w:val="00310CDA"/>
    <w:rsid w:val="00310E33"/>
    <w:rsid w:val="003111C8"/>
    <w:rsid w:val="003118A6"/>
    <w:rsid w:val="00311A26"/>
    <w:rsid w:val="003120B5"/>
    <w:rsid w:val="0031313D"/>
    <w:rsid w:val="003134E9"/>
    <w:rsid w:val="003137B4"/>
    <w:rsid w:val="00313F90"/>
    <w:rsid w:val="003143AA"/>
    <w:rsid w:val="00316B20"/>
    <w:rsid w:val="003176AE"/>
    <w:rsid w:val="003206A0"/>
    <w:rsid w:val="00320FDF"/>
    <w:rsid w:val="0032189A"/>
    <w:rsid w:val="003225AD"/>
    <w:rsid w:val="00322914"/>
    <w:rsid w:val="003230BD"/>
    <w:rsid w:val="0032385F"/>
    <w:rsid w:val="00324EB9"/>
    <w:rsid w:val="0032527B"/>
    <w:rsid w:val="003259C2"/>
    <w:rsid w:val="00326181"/>
    <w:rsid w:val="00326D62"/>
    <w:rsid w:val="0032716A"/>
    <w:rsid w:val="0033104F"/>
    <w:rsid w:val="00331164"/>
    <w:rsid w:val="00331B7C"/>
    <w:rsid w:val="00331EE4"/>
    <w:rsid w:val="0033379C"/>
    <w:rsid w:val="00335082"/>
    <w:rsid w:val="00335150"/>
    <w:rsid w:val="0033524A"/>
    <w:rsid w:val="0033559B"/>
    <w:rsid w:val="00335874"/>
    <w:rsid w:val="003358FA"/>
    <w:rsid w:val="00335F83"/>
    <w:rsid w:val="003364BD"/>
    <w:rsid w:val="0034093A"/>
    <w:rsid w:val="003414D8"/>
    <w:rsid w:val="00341E00"/>
    <w:rsid w:val="003420F3"/>
    <w:rsid w:val="003428DA"/>
    <w:rsid w:val="003432BD"/>
    <w:rsid w:val="00343389"/>
    <w:rsid w:val="00343C1C"/>
    <w:rsid w:val="0034475B"/>
    <w:rsid w:val="003452F0"/>
    <w:rsid w:val="00345585"/>
    <w:rsid w:val="003467FE"/>
    <w:rsid w:val="00346F63"/>
    <w:rsid w:val="0034739C"/>
    <w:rsid w:val="00347774"/>
    <w:rsid w:val="00350266"/>
    <w:rsid w:val="00351105"/>
    <w:rsid w:val="00352E0B"/>
    <w:rsid w:val="00354116"/>
    <w:rsid w:val="003545DC"/>
    <w:rsid w:val="003552BF"/>
    <w:rsid w:val="00355BEA"/>
    <w:rsid w:val="003560A2"/>
    <w:rsid w:val="003568B6"/>
    <w:rsid w:val="0036039F"/>
    <w:rsid w:val="003606F5"/>
    <w:rsid w:val="00360916"/>
    <w:rsid w:val="0036262E"/>
    <w:rsid w:val="00362EE8"/>
    <w:rsid w:val="00363051"/>
    <w:rsid w:val="00363F51"/>
    <w:rsid w:val="00364219"/>
    <w:rsid w:val="00364503"/>
    <w:rsid w:val="0036455A"/>
    <w:rsid w:val="00364606"/>
    <w:rsid w:val="00364CD9"/>
    <w:rsid w:val="00365835"/>
    <w:rsid w:val="00366497"/>
    <w:rsid w:val="0036662B"/>
    <w:rsid w:val="00366793"/>
    <w:rsid w:val="00366EE7"/>
    <w:rsid w:val="003678AB"/>
    <w:rsid w:val="00370010"/>
    <w:rsid w:val="00370F7D"/>
    <w:rsid w:val="003719CF"/>
    <w:rsid w:val="00371C01"/>
    <w:rsid w:val="00372AAE"/>
    <w:rsid w:val="00373871"/>
    <w:rsid w:val="00373A04"/>
    <w:rsid w:val="00373A13"/>
    <w:rsid w:val="003743EA"/>
    <w:rsid w:val="00374702"/>
    <w:rsid w:val="00374E72"/>
    <w:rsid w:val="00374F27"/>
    <w:rsid w:val="0037521C"/>
    <w:rsid w:val="003752E2"/>
    <w:rsid w:val="003755A2"/>
    <w:rsid w:val="0037643B"/>
    <w:rsid w:val="00377924"/>
    <w:rsid w:val="0038025C"/>
    <w:rsid w:val="003809E6"/>
    <w:rsid w:val="00380E32"/>
    <w:rsid w:val="00381913"/>
    <w:rsid w:val="00382075"/>
    <w:rsid w:val="003820EB"/>
    <w:rsid w:val="0038269E"/>
    <w:rsid w:val="003826FC"/>
    <w:rsid w:val="00382FAF"/>
    <w:rsid w:val="00384810"/>
    <w:rsid w:val="00384A50"/>
    <w:rsid w:val="00384BE4"/>
    <w:rsid w:val="00385B91"/>
    <w:rsid w:val="0038629A"/>
    <w:rsid w:val="003866C0"/>
    <w:rsid w:val="00386997"/>
    <w:rsid w:val="003870FB"/>
    <w:rsid w:val="00387128"/>
    <w:rsid w:val="00390064"/>
    <w:rsid w:val="00390114"/>
    <w:rsid w:val="003907A6"/>
    <w:rsid w:val="00390967"/>
    <w:rsid w:val="00391023"/>
    <w:rsid w:val="003910EE"/>
    <w:rsid w:val="003910F4"/>
    <w:rsid w:val="0039161B"/>
    <w:rsid w:val="003924C9"/>
    <w:rsid w:val="003931A7"/>
    <w:rsid w:val="003934B3"/>
    <w:rsid w:val="00394119"/>
    <w:rsid w:val="003942B6"/>
    <w:rsid w:val="00394C15"/>
    <w:rsid w:val="00394F19"/>
    <w:rsid w:val="00395019"/>
    <w:rsid w:val="0039503F"/>
    <w:rsid w:val="00395EC9"/>
    <w:rsid w:val="003960DA"/>
    <w:rsid w:val="00396280"/>
    <w:rsid w:val="00396BF5"/>
    <w:rsid w:val="00397013"/>
    <w:rsid w:val="003978D4"/>
    <w:rsid w:val="003A17B8"/>
    <w:rsid w:val="003A1C8D"/>
    <w:rsid w:val="003A282C"/>
    <w:rsid w:val="003A4486"/>
    <w:rsid w:val="003A47A3"/>
    <w:rsid w:val="003A4FD4"/>
    <w:rsid w:val="003A5126"/>
    <w:rsid w:val="003A614A"/>
    <w:rsid w:val="003A6C92"/>
    <w:rsid w:val="003A6FFF"/>
    <w:rsid w:val="003A7C3A"/>
    <w:rsid w:val="003A7D9D"/>
    <w:rsid w:val="003B064B"/>
    <w:rsid w:val="003B0786"/>
    <w:rsid w:val="003B0A05"/>
    <w:rsid w:val="003B1169"/>
    <w:rsid w:val="003B1384"/>
    <w:rsid w:val="003B156F"/>
    <w:rsid w:val="003B1707"/>
    <w:rsid w:val="003B2044"/>
    <w:rsid w:val="003B20D8"/>
    <w:rsid w:val="003B2624"/>
    <w:rsid w:val="003B2E38"/>
    <w:rsid w:val="003B2F05"/>
    <w:rsid w:val="003B3CB3"/>
    <w:rsid w:val="003B5B2F"/>
    <w:rsid w:val="003B5B46"/>
    <w:rsid w:val="003B5DE8"/>
    <w:rsid w:val="003B63BD"/>
    <w:rsid w:val="003B6AFC"/>
    <w:rsid w:val="003B76A5"/>
    <w:rsid w:val="003C0611"/>
    <w:rsid w:val="003C08B0"/>
    <w:rsid w:val="003C0C0A"/>
    <w:rsid w:val="003C1CA3"/>
    <w:rsid w:val="003C1DED"/>
    <w:rsid w:val="003C3669"/>
    <w:rsid w:val="003C3807"/>
    <w:rsid w:val="003C3E79"/>
    <w:rsid w:val="003C4536"/>
    <w:rsid w:val="003C50D1"/>
    <w:rsid w:val="003C5561"/>
    <w:rsid w:val="003C559A"/>
    <w:rsid w:val="003C59AD"/>
    <w:rsid w:val="003C6246"/>
    <w:rsid w:val="003C7705"/>
    <w:rsid w:val="003D07D5"/>
    <w:rsid w:val="003D21E0"/>
    <w:rsid w:val="003D2A05"/>
    <w:rsid w:val="003D3803"/>
    <w:rsid w:val="003D38FA"/>
    <w:rsid w:val="003D391D"/>
    <w:rsid w:val="003D4543"/>
    <w:rsid w:val="003D506B"/>
    <w:rsid w:val="003D5948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2C17"/>
    <w:rsid w:val="003E32B2"/>
    <w:rsid w:val="003E3AD6"/>
    <w:rsid w:val="003E3F98"/>
    <w:rsid w:val="003E490D"/>
    <w:rsid w:val="003E5718"/>
    <w:rsid w:val="003E78DB"/>
    <w:rsid w:val="003F0316"/>
    <w:rsid w:val="003F0FD0"/>
    <w:rsid w:val="003F1154"/>
    <w:rsid w:val="003F19FA"/>
    <w:rsid w:val="003F1B5D"/>
    <w:rsid w:val="003F2012"/>
    <w:rsid w:val="003F2453"/>
    <w:rsid w:val="003F3A6C"/>
    <w:rsid w:val="003F4654"/>
    <w:rsid w:val="003F484A"/>
    <w:rsid w:val="003F4BB7"/>
    <w:rsid w:val="003F4C32"/>
    <w:rsid w:val="003F5AA4"/>
    <w:rsid w:val="003F69E0"/>
    <w:rsid w:val="003F7443"/>
    <w:rsid w:val="003F7489"/>
    <w:rsid w:val="003F7A92"/>
    <w:rsid w:val="00400BDC"/>
    <w:rsid w:val="004011F8"/>
    <w:rsid w:val="0040180A"/>
    <w:rsid w:val="00402229"/>
    <w:rsid w:val="004023C9"/>
    <w:rsid w:val="004027EA"/>
    <w:rsid w:val="00403E70"/>
    <w:rsid w:val="00404DA2"/>
    <w:rsid w:val="0040523B"/>
    <w:rsid w:val="004054A3"/>
    <w:rsid w:val="0040664D"/>
    <w:rsid w:val="004068FA"/>
    <w:rsid w:val="0040752E"/>
    <w:rsid w:val="00410758"/>
    <w:rsid w:val="0041103C"/>
    <w:rsid w:val="004110D2"/>
    <w:rsid w:val="004119BD"/>
    <w:rsid w:val="00411B27"/>
    <w:rsid w:val="00412269"/>
    <w:rsid w:val="00412526"/>
    <w:rsid w:val="00412E96"/>
    <w:rsid w:val="0041350F"/>
    <w:rsid w:val="0041450C"/>
    <w:rsid w:val="004157C5"/>
    <w:rsid w:val="0041766C"/>
    <w:rsid w:val="0041777A"/>
    <w:rsid w:val="00417916"/>
    <w:rsid w:val="00417E33"/>
    <w:rsid w:val="004200F7"/>
    <w:rsid w:val="004208EC"/>
    <w:rsid w:val="00420D75"/>
    <w:rsid w:val="00421356"/>
    <w:rsid w:val="0042170A"/>
    <w:rsid w:val="00421E34"/>
    <w:rsid w:val="00424C72"/>
    <w:rsid w:val="00424EC4"/>
    <w:rsid w:val="00425162"/>
    <w:rsid w:val="0042548D"/>
    <w:rsid w:val="00425DF5"/>
    <w:rsid w:val="00425EC2"/>
    <w:rsid w:val="0042609B"/>
    <w:rsid w:val="004262F6"/>
    <w:rsid w:val="00426C33"/>
    <w:rsid w:val="0042738B"/>
    <w:rsid w:val="0042773E"/>
    <w:rsid w:val="0043200D"/>
    <w:rsid w:val="0043454C"/>
    <w:rsid w:val="0043576A"/>
    <w:rsid w:val="004371D8"/>
    <w:rsid w:val="004406BC"/>
    <w:rsid w:val="004423FA"/>
    <w:rsid w:val="004435E2"/>
    <w:rsid w:val="00444939"/>
    <w:rsid w:val="00444E7E"/>
    <w:rsid w:val="00446A61"/>
    <w:rsid w:val="00446BC2"/>
    <w:rsid w:val="00447317"/>
    <w:rsid w:val="00447436"/>
    <w:rsid w:val="00451D52"/>
    <w:rsid w:val="004524C8"/>
    <w:rsid w:val="00452B50"/>
    <w:rsid w:val="00452FA4"/>
    <w:rsid w:val="0045306C"/>
    <w:rsid w:val="00453508"/>
    <w:rsid w:val="00454A01"/>
    <w:rsid w:val="00454A24"/>
    <w:rsid w:val="00454F41"/>
    <w:rsid w:val="00454F53"/>
    <w:rsid w:val="00456B60"/>
    <w:rsid w:val="0045754D"/>
    <w:rsid w:val="00460075"/>
    <w:rsid w:val="0046131B"/>
    <w:rsid w:val="004615E9"/>
    <w:rsid w:val="00462400"/>
    <w:rsid w:val="004633C5"/>
    <w:rsid w:val="004635C3"/>
    <w:rsid w:val="004636E9"/>
    <w:rsid w:val="00463BBF"/>
    <w:rsid w:val="00464A90"/>
    <w:rsid w:val="00465089"/>
    <w:rsid w:val="00465135"/>
    <w:rsid w:val="004655D7"/>
    <w:rsid w:val="004656DF"/>
    <w:rsid w:val="0046646E"/>
    <w:rsid w:val="0046682C"/>
    <w:rsid w:val="00467CFD"/>
    <w:rsid w:val="004705C0"/>
    <w:rsid w:val="0047090B"/>
    <w:rsid w:val="00470B24"/>
    <w:rsid w:val="00471DB1"/>
    <w:rsid w:val="00472C58"/>
    <w:rsid w:val="0047369A"/>
    <w:rsid w:val="0047380D"/>
    <w:rsid w:val="00473B03"/>
    <w:rsid w:val="00474D10"/>
    <w:rsid w:val="00474FAB"/>
    <w:rsid w:val="004753B6"/>
    <w:rsid w:val="0047564D"/>
    <w:rsid w:val="00475E43"/>
    <w:rsid w:val="00476338"/>
    <w:rsid w:val="00476B1B"/>
    <w:rsid w:val="00477865"/>
    <w:rsid w:val="00477A5F"/>
    <w:rsid w:val="00477CB4"/>
    <w:rsid w:val="00480034"/>
    <w:rsid w:val="0048104F"/>
    <w:rsid w:val="004818F9"/>
    <w:rsid w:val="00481F34"/>
    <w:rsid w:val="00482CAA"/>
    <w:rsid w:val="00484643"/>
    <w:rsid w:val="004850D6"/>
    <w:rsid w:val="004853AB"/>
    <w:rsid w:val="00485910"/>
    <w:rsid w:val="0048662C"/>
    <w:rsid w:val="00486ACF"/>
    <w:rsid w:val="00486DEB"/>
    <w:rsid w:val="004875CA"/>
    <w:rsid w:val="00487CF1"/>
    <w:rsid w:val="00490991"/>
    <w:rsid w:val="004909E0"/>
    <w:rsid w:val="00490ACF"/>
    <w:rsid w:val="00490C69"/>
    <w:rsid w:val="00491E38"/>
    <w:rsid w:val="00492151"/>
    <w:rsid w:val="004929B0"/>
    <w:rsid w:val="00492CED"/>
    <w:rsid w:val="00492E8E"/>
    <w:rsid w:val="004931F7"/>
    <w:rsid w:val="004937CD"/>
    <w:rsid w:val="00494271"/>
    <w:rsid w:val="004942D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0A6A"/>
    <w:rsid w:val="004A0B57"/>
    <w:rsid w:val="004A194F"/>
    <w:rsid w:val="004A1EEF"/>
    <w:rsid w:val="004A22FC"/>
    <w:rsid w:val="004A3C87"/>
    <w:rsid w:val="004A4817"/>
    <w:rsid w:val="004A562B"/>
    <w:rsid w:val="004A60EB"/>
    <w:rsid w:val="004A655F"/>
    <w:rsid w:val="004A6603"/>
    <w:rsid w:val="004A79EF"/>
    <w:rsid w:val="004A7D5C"/>
    <w:rsid w:val="004A7E65"/>
    <w:rsid w:val="004B044C"/>
    <w:rsid w:val="004B1440"/>
    <w:rsid w:val="004B18BB"/>
    <w:rsid w:val="004B1DE1"/>
    <w:rsid w:val="004B253E"/>
    <w:rsid w:val="004B3131"/>
    <w:rsid w:val="004B55FC"/>
    <w:rsid w:val="004B7396"/>
    <w:rsid w:val="004B773B"/>
    <w:rsid w:val="004B7810"/>
    <w:rsid w:val="004B7BB4"/>
    <w:rsid w:val="004C08D5"/>
    <w:rsid w:val="004C1035"/>
    <w:rsid w:val="004C18D2"/>
    <w:rsid w:val="004C19F0"/>
    <w:rsid w:val="004C2583"/>
    <w:rsid w:val="004C34A9"/>
    <w:rsid w:val="004C36F7"/>
    <w:rsid w:val="004C38AE"/>
    <w:rsid w:val="004C54F1"/>
    <w:rsid w:val="004C583D"/>
    <w:rsid w:val="004C5DB0"/>
    <w:rsid w:val="004C6034"/>
    <w:rsid w:val="004D011F"/>
    <w:rsid w:val="004D0A72"/>
    <w:rsid w:val="004D0E2A"/>
    <w:rsid w:val="004D1DF0"/>
    <w:rsid w:val="004D2685"/>
    <w:rsid w:val="004D3139"/>
    <w:rsid w:val="004D3853"/>
    <w:rsid w:val="004D3DCD"/>
    <w:rsid w:val="004D46DE"/>
    <w:rsid w:val="004D58C4"/>
    <w:rsid w:val="004D5BB0"/>
    <w:rsid w:val="004D5CC7"/>
    <w:rsid w:val="004D69F6"/>
    <w:rsid w:val="004D6F9B"/>
    <w:rsid w:val="004D7476"/>
    <w:rsid w:val="004D750F"/>
    <w:rsid w:val="004E057F"/>
    <w:rsid w:val="004E0961"/>
    <w:rsid w:val="004E1201"/>
    <w:rsid w:val="004E18EC"/>
    <w:rsid w:val="004E1E52"/>
    <w:rsid w:val="004E23D5"/>
    <w:rsid w:val="004E2A9D"/>
    <w:rsid w:val="004E3C84"/>
    <w:rsid w:val="004E62E9"/>
    <w:rsid w:val="004E7648"/>
    <w:rsid w:val="004F0227"/>
    <w:rsid w:val="004F0DA0"/>
    <w:rsid w:val="004F153C"/>
    <w:rsid w:val="004F191A"/>
    <w:rsid w:val="004F2380"/>
    <w:rsid w:val="004F295C"/>
    <w:rsid w:val="004F2D81"/>
    <w:rsid w:val="004F2E44"/>
    <w:rsid w:val="004F2F97"/>
    <w:rsid w:val="004F33C1"/>
    <w:rsid w:val="004F378A"/>
    <w:rsid w:val="004F3D86"/>
    <w:rsid w:val="004F4209"/>
    <w:rsid w:val="004F4F98"/>
    <w:rsid w:val="004F5055"/>
    <w:rsid w:val="004F51B3"/>
    <w:rsid w:val="004F5818"/>
    <w:rsid w:val="004F6BAC"/>
    <w:rsid w:val="004F6EE4"/>
    <w:rsid w:val="004F72EF"/>
    <w:rsid w:val="005013AD"/>
    <w:rsid w:val="005016B7"/>
    <w:rsid w:val="005019FA"/>
    <w:rsid w:val="00501A72"/>
    <w:rsid w:val="00501FBB"/>
    <w:rsid w:val="005028A5"/>
    <w:rsid w:val="0050316F"/>
    <w:rsid w:val="00503219"/>
    <w:rsid w:val="005032E6"/>
    <w:rsid w:val="0050338F"/>
    <w:rsid w:val="00503519"/>
    <w:rsid w:val="005036A4"/>
    <w:rsid w:val="00503842"/>
    <w:rsid w:val="005038A9"/>
    <w:rsid w:val="005044CE"/>
    <w:rsid w:val="00504603"/>
    <w:rsid w:val="00504B56"/>
    <w:rsid w:val="00504C6E"/>
    <w:rsid w:val="00505F59"/>
    <w:rsid w:val="0050629F"/>
    <w:rsid w:val="00506A6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1793B"/>
    <w:rsid w:val="005204A5"/>
    <w:rsid w:val="00520A35"/>
    <w:rsid w:val="0052117A"/>
    <w:rsid w:val="0052235D"/>
    <w:rsid w:val="00522A57"/>
    <w:rsid w:val="00522D90"/>
    <w:rsid w:val="00522DFE"/>
    <w:rsid w:val="0052307E"/>
    <w:rsid w:val="005231CE"/>
    <w:rsid w:val="00523349"/>
    <w:rsid w:val="00523689"/>
    <w:rsid w:val="00523D3A"/>
    <w:rsid w:val="00524BB1"/>
    <w:rsid w:val="00524FB6"/>
    <w:rsid w:val="00525774"/>
    <w:rsid w:val="0052583C"/>
    <w:rsid w:val="005261F7"/>
    <w:rsid w:val="00526204"/>
    <w:rsid w:val="00526A21"/>
    <w:rsid w:val="00526B67"/>
    <w:rsid w:val="00526EDE"/>
    <w:rsid w:val="0052760B"/>
    <w:rsid w:val="00530191"/>
    <w:rsid w:val="00530958"/>
    <w:rsid w:val="0053175B"/>
    <w:rsid w:val="005319C0"/>
    <w:rsid w:val="00531D94"/>
    <w:rsid w:val="00532F6E"/>
    <w:rsid w:val="00533164"/>
    <w:rsid w:val="0053349D"/>
    <w:rsid w:val="005339E3"/>
    <w:rsid w:val="00533C63"/>
    <w:rsid w:val="005342A0"/>
    <w:rsid w:val="00534359"/>
    <w:rsid w:val="00535891"/>
    <w:rsid w:val="00535960"/>
    <w:rsid w:val="00537CEF"/>
    <w:rsid w:val="0054099C"/>
    <w:rsid w:val="00540F93"/>
    <w:rsid w:val="005410D1"/>
    <w:rsid w:val="0054171E"/>
    <w:rsid w:val="005418DB"/>
    <w:rsid w:val="00541C57"/>
    <w:rsid w:val="00542904"/>
    <w:rsid w:val="00542A72"/>
    <w:rsid w:val="0054336B"/>
    <w:rsid w:val="00543BF8"/>
    <w:rsid w:val="00543D4E"/>
    <w:rsid w:val="00547241"/>
    <w:rsid w:val="00547CFA"/>
    <w:rsid w:val="00550B2B"/>
    <w:rsid w:val="005515B3"/>
    <w:rsid w:val="00551D89"/>
    <w:rsid w:val="00552733"/>
    <w:rsid w:val="00552971"/>
    <w:rsid w:val="0055339B"/>
    <w:rsid w:val="005536D5"/>
    <w:rsid w:val="005541BB"/>
    <w:rsid w:val="005542AF"/>
    <w:rsid w:val="0055542D"/>
    <w:rsid w:val="00555AEC"/>
    <w:rsid w:val="00556292"/>
    <w:rsid w:val="00556F42"/>
    <w:rsid w:val="00556FD6"/>
    <w:rsid w:val="005570BF"/>
    <w:rsid w:val="005572D1"/>
    <w:rsid w:val="0055791D"/>
    <w:rsid w:val="00560743"/>
    <w:rsid w:val="005611A0"/>
    <w:rsid w:val="00561978"/>
    <w:rsid w:val="00561ACD"/>
    <w:rsid w:val="00561C80"/>
    <w:rsid w:val="005624C9"/>
    <w:rsid w:val="005629F7"/>
    <w:rsid w:val="00562CAE"/>
    <w:rsid w:val="0056367A"/>
    <w:rsid w:val="005645E3"/>
    <w:rsid w:val="00564F79"/>
    <w:rsid w:val="00565420"/>
    <w:rsid w:val="005654FC"/>
    <w:rsid w:val="005656C2"/>
    <w:rsid w:val="005658C7"/>
    <w:rsid w:val="005667C5"/>
    <w:rsid w:val="005675BE"/>
    <w:rsid w:val="00567A15"/>
    <w:rsid w:val="00567E3E"/>
    <w:rsid w:val="00571C87"/>
    <w:rsid w:val="00571DB2"/>
    <w:rsid w:val="00572575"/>
    <w:rsid w:val="0057378B"/>
    <w:rsid w:val="00574290"/>
    <w:rsid w:val="005743C1"/>
    <w:rsid w:val="00574A20"/>
    <w:rsid w:val="00574BC2"/>
    <w:rsid w:val="00574C3F"/>
    <w:rsid w:val="00575C52"/>
    <w:rsid w:val="00576C0B"/>
    <w:rsid w:val="0057744F"/>
    <w:rsid w:val="005776EB"/>
    <w:rsid w:val="00577E45"/>
    <w:rsid w:val="00580516"/>
    <w:rsid w:val="00580A23"/>
    <w:rsid w:val="00580C0B"/>
    <w:rsid w:val="00580DF2"/>
    <w:rsid w:val="00581BD0"/>
    <w:rsid w:val="00581F91"/>
    <w:rsid w:val="005820C6"/>
    <w:rsid w:val="0058222E"/>
    <w:rsid w:val="00582602"/>
    <w:rsid w:val="005843E6"/>
    <w:rsid w:val="00585466"/>
    <w:rsid w:val="00585B5B"/>
    <w:rsid w:val="00586D15"/>
    <w:rsid w:val="0058709D"/>
    <w:rsid w:val="0058753E"/>
    <w:rsid w:val="0058798D"/>
    <w:rsid w:val="00590308"/>
    <w:rsid w:val="00590516"/>
    <w:rsid w:val="00590EC7"/>
    <w:rsid w:val="00591027"/>
    <w:rsid w:val="005917D3"/>
    <w:rsid w:val="005919D0"/>
    <w:rsid w:val="00591DF4"/>
    <w:rsid w:val="00592130"/>
    <w:rsid w:val="00592589"/>
    <w:rsid w:val="00592961"/>
    <w:rsid w:val="00592C84"/>
    <w:rsid w:val="005932EB"/>
    <w:rsid w:val="00594D0A"/>
    <w:rsid w:val="00595051"/>
    <w:rsid w:val="005950A4"/>
    <w:rsid w:val="005952EC"/>
    <w:rsid w:val="00595C2C"/>
    <w:rsid w:val="00595E3D"/>
    <w:rsid w:val="0059688F"/>
    <w:rsid w:val="0059735F"/>
    <w:rsid w:val="00597666"/>
    <w:rsid w:val="00597EF1"/>
    <w:rsid w:val="005A0009"/>
    <w:rsid w:val="005A01B7"/>
    <w:rsid w:val="005A05F9"/>
    <w:rsid w:val="005A068B"/>
    <w:rsid w:val="005A0737"/>
    <w:rsid w:val="005A0A18"/>
    <w:rsid w:val="005A0FA9"/>
    <w:rsid w:val="005A1E9C"/>
    <w:rsid w:val="005A2C51"/>
    <w:rsid w:val="005A316E"/>
    <w:rsid w:val="005A34ED"/>
    <w:rsid w:val="005A352A"/>
    <w:rsid w:val="005A448F"/>
    <w:rsid w:val="005A497F"/>
    <w:rsid w:val="005A4A8D"/>
    <w:rsid w:val="005A5944"/>
    <w:rsid w:val="005A5CA8"/>
    <w:rsid w:val="005A5DE3"/>
    <w:rsid w:val="005A6086"/>
    <w:rsid w:val="005A60D5"/>
    <w:rsid w:val="005A6BCC"/>
    <w:rsid w:val="005A6F84"/>
    <w:rsid w:val="005A7CC6"/>
    <w:rsid w:val="005B002B"/>
    <w:rsid w:val="005B0101"/>
    <w:rsid w:val="005B0297"/>
    <w:rsid w:val="005B04EE"/>
    <w:rsid w:val="005B06A7"/>
    <w:rsid w:val="005B0B0B"/>
    <w:rsid w:val="005B0DA5"/>
    <w:rsid w:val="005B22F2"/>
    <w:rsid w:val="005B29D5"/>
    <w:rsid w:val="005B3348"/>
    <w:rsid w:val="005B4013"/>
    <w:rsid w:val="005B460E"/>
    <w:rsid w:val="005B56ED"/>
    <w:rsid w:val="005B577A"/>
    <w:rsid w:val="005B58B9"/>
    <w:rsid w:val="005B6C54"/>
    <w:rsid w:val="005B72F3"/>
    <w:rsid w:val="005C088D"/>
    <w:rsid w:val="005C08C6"/>
    <w:rsid w:val="005C0A93"/>
    <w:rsid w:val="005C0C68"/>
    <w:rsid w:val="005C1058"/>
    <w:rsid w:val="005C1F63"/>
    <w:rsid w:val="005C21A4"/>
    <w:rsid w:val="005C243C"/>
    <w:rsid w:val="005C2494"/>
    <w:rsid w:val="005C2A3A"/>
    <w:rsid w:val="005C2BE5"/>
    <w:rsid w:val="005C33A5"/>
    <w:rsid w:val="005C3BA3"/>
    <w:rsid w:val="005C3CFA"/>
    <w:rsid w:val="005C40EC"/>
    <w:rsid w:val="005C4361"/>
    <w:rsid w:val="005C4B7A"/>
    <w:rsid w:val="005C4EC7"/>
    <w:rsid w:val="005C5936"/>
    <w:rsid w:val="005C5A20"/>
    <w:rsid w:val="005C5AE6"/>
    <w:rsid w:val="005C627E"/>
    <w:rsid w:val="005D0201"/>
    <w:rsid w:val="005D198D"/>
    <w:rsid w:val="005D1B4A"/>
    <w:rsid w:val="005D2554"/>
    <w:rsid w:val="005D2D64"/>
    <w:rsid w:val="005D34F2"/>
    <w:rsid w:val="005D44EA"/>
    <w:rsid w:val="005D46BF"/>
    <w:rsid w:val="005D4A61"/>
    <w:rsid w:val="005D51B3"/>
    <w:rsid w:val="005D5661"/>
    <w:rsid w:val="005D59A9"/>
    <w:rsid w:val="005D5B02"/>
    <w:rsid w:val="005D6E8C"/>
    <w:rsid w:val="005E03F2"/>
    <w:rsid w:val="005E21C1"/>
    <w:rsid w:val="005E25C6"/>
    <w:rsid w:val="005E2B30"/>
    <w:rsid w:val="005E2C44"/>
    <w:rsid w:val="005E2E00"/>
    <w:rsid w:val="005E2E97"/>
    <w:rsid w:val="005E3827"/>
    <w:rsid w:val="005E3BCE"/>
    <w:rsid w:val="005E3DEB"/>
    <w:rsid w:val="005E4072"/>
    <w:rsid w:val="005E4B01"/>
    <w:rsid w:val="005E4DBE"/>
    <w:rsid w:val="005E554F"/>
    <w:rsid w:val="005E6F9F"/>
    <w:rsid w:val="005E70F4"/>
    <w:rsid w:val="005F0898"/>
    <w:rsid w:val="005F0B6C"/>
    <w:rsid w:val="005F100C"/>
    <w:rsid w:val="005F1A24"/>
    <w:rsid w:val="005F1CB7"/>
    <w:rsid w:val="005F22FF"/>
    <w:rsid w:val="005F366B"/>
    <w:rsid w:val="005F49D8"/>
    <w:rsid w:val="005F4A0C"/>
    <w:rsid w:val="005F64F6"/>
    <w:rsid w:val="005F6BD3"/>
    <w:rsid w:val="005F6C43"/>
    <w:rsid w:val="005F6DED"/>
    <w:rsid w:val="005F6E25"/>
    <w:rsid w:val="005F759F"/>
    <w:rsid w:val="005F7D19"/>
    <w:rsid w:val="00600497"/>
    <w:rsid w:val="00600515"/>
    <w:rsid w:val="00600610"/>
    <w:rsid w:val="00600F12"/>
    <w:rsid w:val="00600F4B"/>
    <w:rsid w:val="00602312"/>
    <w:rsid w:val="006025F1"/>
    <w:rsid w:val="00602C21"/>
    <w:rsid w:val="00602D51"/>
    <w:rsid w:val="00603574"/>
    <w:rsid w:val="00603E49"/>
    <w:rsid w:val="00603EC2"/>
    <w:rsid w:val="0060471B"/>
    <w:rsid w:val="00604BAD"/>
    <w:rsid w:val="00604DE2"/>
    <w:rsid w:val="00607945"/>
    <w:rsid w:val="00607D32"/>
    <w:rsid w:val="00610151"/>
    <w:rsid w:val="0061073A"/>
    <w:rsid w:val="00610CCB"/>
    <w:rsid w:val="00610E88"/>
    <w:rsid w:val="006118D8"/>
    <w:rsid w:val="00612485"/>
    <w:rsid w:val="0061330A"/>
    <w:rsid w:val="0061378A"/>
    <w:rsid w:val="006138DE"/>
    <w:rsid w:val="00613F3C"/>
    <w:rsid w:val="006144FA"/>
    <w:rsid w:val="006174BE"/>
    <w:rsid w:val="006202B1"/>
    <w:rsid w:val="006210F8"/>
    <w:rsid w:val="006214DC"/>
    <w:rsid w:val="006215FC"/>
    <w:rsid w:val="00622951"/>
    <w:rsid w:val="006232F8"/>
    <w:rsid w:val="00623BE2"/>
    <w:rsid w:val="00623C49"/>
    <w:rsid w:val="0062404D"/>
    <w:rsid w:val="0062426A"/>
    <w:rsid w:val="00625303"/>
    <w:rsid w:val="0062538B"/>
    <w:rsid w:val="00625E06"/>
    <w:rsid w:val="006261C5"/>
    <w:rsid w:val="00626452"/>
    <w:rsid w:val="00626F5E"/>
    <w:rsid w:val="006270CE"/>
    <w:rsid w:val="00627875"/>
    <w:rsid w:val="006301E5"/>
    <w:rsid w:val="006305E9"/>
    <w:rsid w:val="00632D98"/>
    <w:rsid w:val="006334EF"/>
    <w:rsid w:val="006336AD"/>
    <w:rsid w:val="00634F71"/>
    <w:rsid w:val="006350C7"/>
    <w:rsid w:val="00635288"/>
    <w:rsid w:val="00635CA2"/>
    <w:rsid w:val="00635E19"/>
    <w:rsid w:val="006363F7"/>
    <w:rsid w:val="00636659"/>
    <w:rsid w:val="00636953"/>
    <w:rsid w:val="00636D53"/>
    <w:rsid w:val="0064005F"/>
    <w:rsid w:val="00640217"/>
    <w:rsid w:val="00641D44"/>
    <w:rsid w:val="00642D01"/>
    <w:rsid w:val="00642EB1"/>
    <w:rsid w:val="00643212"/>
    <w:rsid w:val="006435BF"/>
    <w:rsid w:val="0064452A"/>
    <w:rsid w:val="00644959"/>
    <w:rsid w:val="00644F40"/>
    <w:rsid w:val="0064513E"/>
    <w:rsid w:val="0064571E"/>
    <w:rsid w:val="006463B2"/>
    <w:rsid w:val="00647302"/>
    <w:rsid w:val="00647DE4"/>
    <w:rsid w:val="00650802"/>
    <w:rsid w:val="006522D8"/>
    <w:rsid w:val="006534F3"/>
    <w:rsid w:val="0065373D"/>
    <w:rsid w:val="00653807"/>
    <w:rsid w:val="00653FE3"/>
    <w:rsid w:val="00654F30"/>
    <w:rsid w:val="00655ABB"/>
    <w:rsid w:val="00655D95"/>
    <w:rsid w:val="006574EF"/>
    <w:rsid w:val="0065777C"/>
    <w:rsid w:val="00657A1C"/>
    <w:rsid w:val="00657D82"/>
    <w:rsid w:val="00660AE9"/>
    <w:rsid w:val="00661084"/>
    <w:rsid w:val="00661721"/>
    <w:rsid w:val="00662440"/>
    <w:rsid w:val="00662ED6"/>
    <w:rsid w:val="0066329A"/>
    <w:rsid w:val="00663ADF"/>
    <w:rsid w:val="006642D9"/>
    <w:rsid w:val="006647D0"/>
    <w:rsid w:val="00666381"/>
    <w:rsid w:val="00666DC3"/>
    <w:rsid w:val="00670442"/>
    <w:rsid w:val="00670DE7"/>
    <w:rsid w:val="00670EDD"/>
    <w:rsid w:val="00671B57"/>
    <w:rsid w:val="006725E5"/>
    <w:rsid w:val="00672976"/>
    <w:rsid w:val="006753B2"/>
    <w:rsid w:val="006759D4"/>
    <w:rsid w:val="00675EEA"/>
    <w:rsid w:val="006772CF"/>
    <w:rsid w:val="0067731B"/>
    <w:rsid w:val="00677457"/>
    <w:rsid w:val="00680B1E"/>
    <w:rsid w:val="00680B5C"/>
    <w:rsid w:val="00681A7C"/>
    <w:rsid w:val="006823D5"/>
    <w:rsid w:val="00684096"/>
    <w:rsid w:val="0068436F"/>
    <w:rsid w:val="00684866"/>
    <w:rsid w:val="00684F33"/>
    <w:rsid w:val="00685318"/>
    <w:rsid w:val="0068531F"/>
    <w:rsid w:val="00685789"/>
    <w:rsid w:val="00685EF9"/>
    <w:rsid w:val="00686208"/>
    <w:rsid w:val="00687324"/>
    <w:rsid w:val="0068797A"/>
    <w:rsid w:val="00687FD6"/>
    <w:rsid w:val="00690277"/>
    <w:rsid w:val="0069085C"/>
    <w:rsid w:val="00691539"/>
    <w:rsid w:val="0069212D"/>
    <w:rsid w:val="00692DD0"/>
    <w:rsid w:val="00692F69"/>
    <w:rsid w:val="00692FF1"/>
    <w:rsid w:val="0069388E"/>
    <w:rsid w:val="006939BD"/>
    <w:rsid w:val="00693C62"/>
    <w:rsid w:val="006940E2"/>
    <w:rsid w:val="0069451C"/>
    <w:rsid w:val="00694581"/>
    <w:rsid w:val="00697A91"/>
    <w:rsid w:val="006A06B6"/>
    <w:rsid w:val="006A0910"/>
    <w:rsid w:val="006A0EB1"/>
    <w:rsid w:val="006A12BA"/>
    <w:rsid w:val="006A198E"/>
    <w:rsid w:val="006A1ECB"/>
    <w:rsid w:val="006A3485"/>
    <w:rsid w:val="006A3C33"/>
    <w:rsid w:val="006A40C9"/>
    <w:rsid w:val="006A4121"/>
    <w:rsid w:val="006A4EF0"/>
    <w:rsid w:val="006A542D"/>
    <w:rsid w:val="006A549B"/>
    <w:rsid w:val="006A5914"/>
    <w:rsid w:val="006A5C27"/>
    <w:rsid w:val="006A6633"/>
    <w:rsid w:val="006A6FFB"/>
    <w:rsid w:val="006A741B"/>
    <w:rsid w:val="006A7B9A"/>
    <w:rsid w:val="006B0279"/>
    <w:rsid w:val="006B0749"/>
    <w:rsid w:val="006B0778"/>
    <w:rsid w:val="006B0F4F"/>
    <w:rsid w:val="006B19ED"/>
    <w:rsid w:val="006B3F88"/>
    <w:rsid w:val="006B722D"/>
    <w:rsid w:val="006B792B"/>
    <w:rsid w:val="006C05FB"/>
    <w:rsid w:val="006C0CDF"/>
    <w:rsid w:val="006C16C2"/>
    <w:rsid w:val="006C180E"/>
    <w:rsid w:val="006C2278"/>
    <w:rsid w:val="006C295D"/>
    <w:rsid w:val="006C2CEA"/>
    <w:rsid w:val="006C2F1F"/>
    <w:rsid w:val="006C34DC"/>
    <w:rsid w:val="006C386B"/>
    <w:rsid w:val="006C396C"/>
    <w:rsid w:val="006C3EDD"/>
    <w:rsid w:val="006C58B0"/>
    <w:rsid w:val="006C689B"/>
    <w:rsid w:val="006C6B47"/>
    <w:rsid w:val="006C7705"/>
    <w:rsid w:val="006C7A05"/>
    <w:rsid w:val="006C7B09"/>
    <w:rsid w:val="006D01A3"/>
    <w:rsid w:val="006D030F"/>
    <w:rsid w:val="006D051E"/>
    <w:rsid w:val="006D07B0"/>
    <w:rsid w:val="006D087C"/>
    <w:rsid w:val="006D0BDE"/>
    <w:rsid w:val="006D1707"/>
    <w:rsid w:val="006D1AAA"/>
    <w:rsid w:val="006D2E78"/>
    <w:rsid w:val="006D33C5"/>
    <w:rsid w:val="006D3600"/>
    <w:rsid w:val="006D39E8"/>
    <w:rsid w:val="006D6D5F"/>
    <w:rsid w:val="006D7581"/>
    <w:rsid w:val="006D7776"/>
    <w:rsid w:val="006E084B"/>
    <w:rsid w:val="006E16BE"/>
    <w:rsid w:val="006E21FB"/>
    <w:rsid w:val="006E2738"/>
    <w:rsid w:val="006E2D77"/>
    <w:rsid w:val="006E3061"/>
    <w:rsid w:val="006E5B4B"/>
    <w:rsid w:val="006E6435"/>
    <w:rsid w:val="006E6BE0"/>
    <w:rsid w:val="006F0D69"/>
    <w:rsid w:val="006F1027"/>
    <w:rsid w:val="006F108F"/>
    <w:rsid w:val="006F298B"/>
    <w:rsid w:val="006F2CDF"/>
    <w:rsid w:val="006F5FBC"/>
    <w:rsid w:val="006F6FE3"/>
    <w:rsid w:val="006F72CB"/>
    <w:rsid w:val="006F7480"/>
    <w:rsid w:val="0070003C"/>
    <w:rsid w:val="00701BF5"/>
    <w:rsid w:val="00702293"/>
    <w:rsid w:val="007039DE"/>
    <w:rsid w:val="00703A87"/>
    <w:rsid w:val="00703DB1"/>
    <w:rsid w:val="00705077"/>
    <w:rsid w:val="00705523"/>
    <w:rsid w:val="007065DB"/>
    <w:rsid w:val="0070678D"/>
    <w:rsid w:val="00706B66"/>
    <w:rsid w:val="0070743B"/>
    <w:rsid w:val="007075B1"/>
    <w:rsid w:val="00707E49"/>
    <w:rsid w:val="00707F4B"/>
    <w:rsid w:val="007104DF"/>
    <w:rsid w:val="00710AF0"/>
    <w:rsid w:val="007119D5"/>
    <w:rsid w:val="007119FC"/>
    <w:rsid w:val="00711BE5"/>
    <w:rsid w:val="00712C22"/>
    <w:rsid w:val="00713025"/>
    <w:rsid w:val="0071328C"/>
    <w:rsid w:val="00713901"/>
    <w:rsid w:val="00713A04"/>
    <w:rsid w:val="00714095"/>
    <w:rsid w:val="00714484"/>
    <w:rsid w:val="00714A76"/>
    <w:rsid w:val="00716E97"/>
    <w:rsid w:val="00717F78"/>
    <w:rsid w:val="0072058C"/>
    <w:rsid w:val="00720A84"/>
    <w:rsid w:val="00720C8A"/>
    <w:rsid w:val="00721B24"/>
    <w:rsid w:val="00722D00"/>
    <w:rsid w:val="00722D3E"/>
    <w:rsid w:val="0072352E"/>
    <w:rsid w:val="00723B33"/>
    <w:rsid w:val="00724307"/>
    <w:rsid w:val="007249C3"/>
    <w:rsid w:val="007260CB"/>
    <w:rsid w:val="007265C7"/>
    <w:rsid w:val="0072694A"/>
    <w:rsid w:val="00726E72"/>
    <w:rsid w:val="00726FEB"/>
    <w:rsid w:val="007276DD"/>
    <w:rsid w:val="007279E7"/>
    <w:rsid w:val="00727E92"/>
    <w:rsid w:val="00727EF6"/>
    <w:rsid w:val="00731B43"/>
    <w:rsid w:val="00732474"/>
    <w:rsid w:val="00732E3A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08B"/>
    <w:rsid w:val="00736607"/>
    <w:rsid w:val="0073720D"/>
    <w:rsid w:val="00737232"/>
    <w:rsid w:val="0073763E"/>
    <w:rsid w:val="0073787B"/>
    <w:rsid w:val="00737A47"/>
    <w:rsid w:val="0074002C"/>
    <w:rsid w:val="007409C8"/>
    <w:rsid w:val="00740A89"/>
    <w:rsid w:val="00741425"/>
    <w:rsid w:val="00741C03"/>
    <w:rsid w:val="007421B2"/>
    <w:rsid w:val="0074258F"/>
    <w:rsid w:val="00742BF6"/>
    <w:rsid w:val="00743674"/>
    <w:rsid w:val="00744BF8"/>
    <w:rsid w:val="00745D78"/>
    <w:rsid w:val="0074620D"/>
    <w:rsid w:val="00746C25"/>
    <w:rsid w:val="00750949"/>
    <w:rsid w:val="007515FC"/>
    <w:rsid w:val="00751ECA"/>
    <w:rsid w:val="00753406"/>
    <w:rsid w:val="00753622"/>
    <w:rsid w:val="00753EF0"/>
    <w:rsid w:val="0075461B"/>
    <w:rsid w:val="00756033"/>
    <w:rsid w:val="0075613A"/>
    <w:rsid w:val="00757057"/>
    <w:rsid w:val="0075711F"/>
    <w:rsid w:val="007577A6"/>
    <w:rsid w:val="00760095"/>
    <w:rsid w:val="007608F9"/>
    <w:rsid w:val="007610AC"/>
    <w:rsid w:val="00761846"/>
    <w:rsid w:val="00761CC9"/>
    <w:rsid w:val="007622F5"/>
    <w:rsid w:val="00762374"/>
    <w:rsid w:val="0076274E"/>
    <w:rsid w:val="007630C2"/>
    <w:rsid w:val="007649C9"/>
    <w:rsid w:val="007649D5"/>
    <w:rsid w:val="00765A0B"/>
    <w:rsid w:val="00765F08"/>
    <w:rsid w:val="00766C48"/>
    <w:rsid w:val="00767088"/>
    <w:rsid w:val="0077029E"/>
    <w:rsid w:val="00770463"/>
    <w:rsid w:val="007709E5"/>
    <w:rsid w:val="00771324"/>
    <w:rsid w:val="00772665"/>
    <w:rsid w:val="007740D2"/>
    <w:rsid w:val="00775ACC"/>
    <w:rsid w:val="007766CD"/>
    <w:rsid w:val="0077704F"/>
    <w:rsid w:val="007772FA"/>
    <w:rsid w:val="00781029"/>
    <w:rsid w:val="00781AAF"/>
    <w:rsid w:val="00781B92"/>
    <w:rsid w:val="007839BB"/>
    <w:rsid w:val="00783A9D"/>
    <w:rsid w:val="00783DFB"/>
    <w:rsid w:val="00783EE7"/>
    <w:rsid w:val="0078444D"/>
    <w:rsid w:val="00784535"/>
    <w:rsid w:val="00784759"/>
    <w:rsid w:val="00784BA7"/>
    <w:rsid w:val="00785D5A"/>
    <w:rsid w:val="007861E2"/>
    <w:rsid w:val="00786A26"/>
    <w:rsid w:val="00786C26"/>
    <w:rsid w:val="00787674"/>
    <w:rsid w:val="00787756"/>
    <w:rsid w:val="00790647"/>
    <w:rsid w:val="0079142E"/>
    <w:rsid w:val="007917A1"/>
    <w:rsid w:val="00791C0F"/>
    <w:rsid w:val="007922C4"/>
    <w:rsid w:val="007938BF"/>
    <w:rsid w:val="00793D14"/>
    <w:rsid w:val="00793EA6"/>
    <w:rsid w:val="00793ECD"/>
    <w:rsid w:val="00794674"/>
    <w:rsid w:val="00794E45"/>
    <w:rsid w:val="007951D5"/>
    <w:rsid w:val="007954E7"/>
    <w:rsid w:val="0079575C"/>
    <w:rsid w:val="007961CC"/>
    <w:rsid w:val="007972AC"/>
    <w:rsid w:val="00797469"/>
    <w:rsid w:val="00797CE0"/>
    <w:rsid w:val="007A017F"/>
    <w:rsid w:val="007A04B9"/>
    <w:rsid w:val="007A0E8E"/>
    <w:rsid w:val="007A182F"/>
    <w:rsid w:val="007A1A3C"/>
    <w:rsid w:val="007A2029"/>
    <w:rsid w:val="007A205B"/>
    <w:rsid w:val="007A2327"/>
    <w:rsid w:val="007A252E"/>
    <w:rsid w:val="007A432C"/>
    <w:rsid w:val="007A535B"/>
    <w:rsid w:val="007A609C"/>
    <w:rsid w:val="007A725E"/>
    <w:rsid w:val="007B0E19"/>
    <w:rsid w:val="007B177D"/>
    <w:rsid w:val="007B18B8"/>
    <w:rsid w:val="007B2308"/>
    <w:rsid w:val="007B2FFF"/>
    <w:rsid w:val="007B3A67"/>
    <w:rsid w:val="007B3C2D"/>
    <w:rsid w:val="007B512A"/>
    <w:rsid w:val="007B591A"/>
    <w:rsid w:val="007B611E"/>
    <w:rsid w:val="007B6B43"/>
    <w:rsid w:val="007B7A5E"/>
    <w:rsid w:val="007B7D45"/>
    <w:rsid w:val="007B7D93"/>
    <w:rsid w:val="007C04E6"/>
    <w:rsid w:val="007C066F"/>
    <w:rsid w:val="007C069F"/>
    <w:rsid w:val="007C0BB0"/>
    <w:rsid w:val="007C0BC6"/>
    <w:rsid w:val="007C2097"/>
    <w:rsid w:val="007C2A7C"/>
    <w:rsid w:val="007C4404"/>
    <w:rsid w:val="007C4DC9"/>
    <w:rsid w:val="007C4FE0"/>
    <w:rsid w:val="007C534C"/>
    <w:rsid w:val="007C53FE"/>
    <w:rsid w:val="007C54EA"/>
    <w:rsid w:val="007C592A"/>
    <w:rsid w:val="007C6427"/>
    <w:rsid w:val="007C661C"/>
    <w:rsid w:val="007C66B4"/>
    <w:rsid w:val="007C6977"/>
    <w:rsid w:val="007C6B1E"/>
    <w:rsid w:val="007C70F8"/>
    <w:rsid w:val="007C7143"/>
    <w:rsid w:val="007C7363"/>
    <w:rsid w:val="007C7CBA"/>
    <w:rsid w:val="007D03DD"/>
    <w:rsid w:val="007D1985"/>
    <w:rsid w:val="007D1FBF"/>
    <w:rsid w:val="007D229F"/>
    <w:rsid w:val="007D2A11"/>
    <w:rsid w:val="007D3719"/>
    <w:rsid w:val="007D3E21"/>
    <w:rsid w:val="007D4511"/>
    <w:rsid w:val="007D4DA5"/>
    <w:rsid w:val="007D6118"/>
    <w:rsid w:val="007D63AD"/>
    <w:rsid w:val="007D6839"/>
    <w:rsid w:val="007D6A07"/>
    <w:rsid w:val="007D7103"/>
    <w:rsid w:val="007D74E2"/>
    <w:rsid w:val="007D7D3F"/>
    <w:rsid w:val="007E0D3B"/>
    <w:rsid w:val="007E1048"/>
    <w:rsid w:val="007E12F1"/>
    <w:rsid w:val="007E2365"/>
    <w:rsid w:val="007E293A"/>
    <w:rsid w:val="007E313B"/>
    <w:rsid w:val="007E3F84"/>
    <w:rsid w:val="007E485E"/>
    <w:rsid w:val="007E4B30"/>
    <w:rsid w:val="007E4DFA"/>
    <w:rsid w:val="007E5E44"/>
    <w:rsid w:val="007E64EC"/>
    <w:rsid w:val="007E70BB"/>
    <w:rsid w:val="007F055B"/>
    <w:rsid w:val="007F05CD"/>
    <w:rsid w:val="007F086E"/>
    <w:rsid w:val="007F12B1"/>
    <w:rsid w:val="007F13BF"/>
    <w:rsid w:val="007F14F4"/>
    <w:rsid w:val="007F1A7C"/>
    <w:rsid w:val="007F1BC1"/>
    <w:rsid w:val="007F1D34"/>
    <w:rsid w:val="007F3BA0"/>
    <w:rsid w:val="007F3C39"/>
    <w:rsid w:val="007F3D68"/>
    <w:rsid w:val="007F41DC"/>
    <w:rsid w:val="007F64F4"/>
    <w:rsid w:val="007F6B7F"/>
    <w:rsid w:val="007F7D6A"/>
    <w:rsid w:val="007F7EBF"/>
    <w:rsid w:val="00800157"/>
    <w:rsid w:val="0080041B"/>
    <w:rsid w:val="00800E12"/>
    <w:rsid w:val="00801F18"/>
    <w:rsid w:val="008021C0"/>
    <w:rsid w:val="00802381"/>
    <w:rsid w:val="0080279C"/>
    <w:rsid w:val="00803767"/>
    <w:rsid w:val="00803779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2D79"/>
    <w:rsid w:val="008135C8"/>
    <w:rsid w:val="00813D6A"/>
    <w:rsid w:val="00813E00"/>
    <w:rsid w:val="00814BD5"/>
    <w:rsid w:val="008151B9"/>
    <w:rsid w:val="008151D9"/>
    <w:rsid w:val="00815868"/>
    <w:rsid w:val="00815D8B"/>
    <w:rsid w:val="0081611F"/>
    <w:rsid w:val="00816482"/>
    <w:rsid w:val="00816E07"/>
    <w:rsid w:val="00816F8E"/>
    <w:rsid w:val="008179B8"/>
    <w:rsid w:val="00820FC9"/>
    <w:rsid w:val="00821246"/>
    <w:rsid w:val="0082192A"/>
    <w:rsid w:val="00821C0C"/>
    <w:rsid w:val="00822C21"/>
    <w:rsid w:val="0082387D"/>
    <w:rsid w:val="0082478C"/>
    <w:rsid w:val="00824962"/>
    <w:rsid w:val="00824971"/>
    <w:rsid w:val="00824B3E"/>
    <w:rsid w:val="00824C9C"/>
    <w:rsid w:val="00825EFC"/>
    <w:rsid w:val="008265E8"/>
    <w:rsid w:val="00827B95"/>
    <w:rsid w:val="00827E4A"/>
    <w:rsid w:val="00830A2A"/>
    <w:rsid w:val="00830A62"/>
    <w:rsid w:val="00831885"/>
    <w:rsid w:val="00831DCB"/>
    <w:rsid w:val="00832334"/>
    <w:rsid w:val="00832B43"/>
    <w:rsid w:val="00834051"/>
    <w:rsid w:val="008340F2"/>
    <w:rsid w:val="0083488F"/>
    <w:rsid w:val="00835E45"/>
    <w:rsid w:val="00835F90"/>
    <w:rsid w:val="00836255"/>
    <w:rsid w:val="008368E1"/>
    <w:rsid w:val="00836FAC"/>
    <w:rsid w:val="0083730C"/>
    <w:rsid w:val="00837A4B"/>
    <w:rsid w:val="00840378"/>
    <w:rsid w:val="00842B3E"/>
    <w:rsid w:val="00842B67"/>
    <w:rsid w:val="00842E62"/>
    <w:rsid w:val="008430F3"/>
    <w:rsid w:val="0084368B"/>
    <w:rsid w:val="00843DE4"/>
    <w:rsid w:val="00844353"/>
    <w:rsid w:val="00844B7D"/>
    <w:rsid w:val="00845171"/>
    <w:rsid w:val="00846310"/>
    <w:rsid w:val="008463C6"/>
    <w:rsid w:val="00846EA1"/>
    <w:rsid w:val="008471BC"/>
    <w:rsid w:val="00850929"/>
    <w:rsid w:val="00850994"/>
    <w:rsid w:val="0085190B"/>
    <w:rsid w:val="00851AC8"/>
    <w:rsid w:val="00851DC2"/>
    <w:rsid w:val="00851DFA"/>
    <w:rsid w:val="00851EA0"/>
    <w:rsid w:val="00852CCD"/>
    <w:rsid w:val="00853F14"/>
    <w:rsid w:val="008544BF"/>
    <w:rsid w:val="00855509"/>
    <w:rsid w:val="00856516"/>
    <w:rsid w:val="00857C37"/>
    <w:rsid w:val="00857D74"/>
    <w:rsid w:val="008600E8"/>
    <w:rsid w:val="008617DE"/>
    <w:rsid w:val="00861C41"/>
    <w:rsid w:val="008621B3"/>
    <w:rsid w:val="008626E7"/>
    <w:rsid w:val="00863E2B"/>
    <w:rsid w:val="00864A89"/>
    <w:rsid w:val="00864B5D"/>
    <w:rsid w:val="00864C6C"/>
    <w:rsid w:val="00864CBB"/>
    <w:rsid w:val="008653D7"/>
    <w:rsid w:val="008660F4"/>
    <w:rsid w:val="00866426"/>
    <w:rsid w:val="00867084"/>
    <w:rsid w:val="00870EE7"/>
    <w:rsid w:val="00870FF4"/>
    <w:rsid w:val="008711B2"/>
    <w:rsid w:val="00871813"/>
    <w:rsid w:val="00871D44"/>
    <w:rsid w:val="008725AA"/>
    <w:rsid w:val="00873064"/>
    <w:rsid w:val="00873430"/>
    <w:rsid w:val="0087343D"/>
    <w:rsid w:val="00873C71"/>
    <w:rsid w:val="00874924"/>
    <w:rsid w:val="00876ADF"/>
    <w:rsid w:val="00876D6B"/>
    <w:rsid w:val="00876FE4"/>
    <w:rsid w:val="00877AD5"/>
    <w:rsid w:val="00877C8B"/>
    <w:rsid w:val="00881726"/>
    <w:rsid w:val="008832C0"/>
    <w:rsid w:val="0088373C"/>
    <w:rsid w:val="00883960"/>
    <w:rsid w:val="008846BF"/>
    <w:rsid w:val="00884B03"/>
    <w:rsid w:val="00884B22"/>
    <w:rsid w:val="00885E56"/>
    <w:rsid w:val="008866C3"/>
    <w:rsid w:val="0088700B"/>
    <w:rsid w:val="008874DF"/>
    <w:rsid w:val="0088766D"/>
    <w:rsid w:val="00887CEB"/>
    <w:rsid w:val="0089067E"/>
    <w:rsid w:val="0089084A"/>
    <w:rsid w:val="008909CA"/>
    <w:rsid w:val="00890A08"/>
    <w:rsid w:val="00890ED6"/>
    <w:rsid w:val="00891B43"/>
    <w:rsid w:val="00892D8B"/>
    <w:rsid w:val="008933F4"/>
    <w:rsid w:val="00893C0E"/>
    <w:rsid w:val="00894AA3"/>
    <w:rsid w:val="00895721"/>
    <w:rsid w:val="0089591A"/>
    <w:rsid w:val="00895E1E"/>
    <w:rsid w:val="00897448"/>
    <w:rsid w:val="008A05B8"/>
    <w:rsid w:val="008A08EA"/>
    <w:rsid w:val="008A2393"/>
    <w:rsid w:val="008A24C7"/>
    <w:rsid w:val="008A27A5"/>
    <w:rsid w:val="008A2876"/>
    <w:rsid w:val="008A2DB8"/>
    <w:rsid w:val="008A3280"/>
    <w:rsid w:val="008A3731"/>
    <w:rsid w:val="008A3DB4"/>
    <w:rsid w:val="008A5A2F"/>
    <w:rsid w:val="008A6929"/>
    <w:rsid w:val="008A698F"/>
    <w:rsid w:val="008B0BDE"/>
    <w:rsid w:val="008B12BF"/>
    <w:rsid w:val="008B1F8F"/>
    <w:rsid w:val="008B230D"/>
    <w:rsid w:val="008B2D1B"/>
    <w:rsid w:val="008B3222"/>
    <w:rsid w:val="008B45BB"/>
    <w:rsid w:val="008B4FBF"/>
    <w:rsid w:val="008B5B4B"/>
    <w:rsid w:val="008B64ED"/>
    <w:rsid w:val="008B650F"/>
    <w:rsid w:val="008B66D4"/>
    <w:rsid w:val="008B74D5"/>
    <w:rsid w:val="008B7542"/>
    <w:rsid w:val="008C078E"/>
    <w:rsid w:val="008C16B1"/>
    <w:rsid w:val="008C1F54"/>
    <w:rsid w:val="008C3008"/>
    <w:rsid w:val="008C3624"/>
    <w:rsid w:val="008C3C9A"/>
    <w:rsid w:val="008C4224"/>
    <w:rsid w:val="008C4346"/>
    <w:rsid w:val="008C4876"/>
    <w:rsid w:val="008C49E5"/>
    <w:rsid w:val="008C4E21"/>
    <w:rsid w:val="008C5228"/>
    <w:rsid w:val="008C52BD"/>
    <w:rsid w:val="008C54F2"/>
    <w:rsid w:val="008C604E"/>
    <w:rsid w:val="008C6DBD"/>
    <w:rsid w:val="008C7EA9"/>
    <w:rsid w:val="008D090D"/>
    <w:rsid w:val="008D1114"/>
    <w:rsid w:val="008D158A"/>
    <w:rsid w:val="008D189E"/>
    <w:rsid w:val="008D2451"/>
    <w:rsid w:val="008D28B9"/>
    <w:rsid w:val="008D2DD1"/>
    <w:rsid w:val="008D3788"/>
    <w:rsid w:val="008D487B"/>
    <w:rsid w:val="008D4AE0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0F82"/>
    <w:rsid w:val="008E1BC8"/>
    <w:rsid w:val="008E2265"/>
    <w:rsid w:val="008E296D"/>
    <w:rsid w:val="008E35C8"/>
    <w:rsid w:val="008E3E4A"/>
    <w:rsid w:val="008E475F"/>
    <w:rsid w:val="008E477C"/>
    <w:rsid w:val="008E55D7"/>
    <w:rsid w:val="008E67E4"/>
    <w:rsid w:val="008E722D"/>
    <w:rsid w:val="008E7AAC"/>
    <w:rsid w:val="008F0233"/>
    <w:rsid w:val="008F0466"/>
    <w:rsid w:val="008F0DF3"/>
    <w:rsid w:val="008F0F9D"/>
    <w:rsid w:val="008F187D"/>
    <w:rsid w:val="008F2C95"/>
    <w:rsid w:val="008F3185"/>
    <w:rsid w:val="008F3877"/>
    <w:rsid w:val="008F43C6"/>
    <w:rsid w:val="008F5322"/>
    <w:rsid w:val="008F5558"/>
    <w:rsid w:val="008F64CF"/>
    <w:rsid w:val="008F669E"/>
    <w:rsid w:val="008F686C"/>
    <w:rsid w:val="008F6F70"/>
    <w:rsid w:val="008F75A8"/>
    <w:rsid w:val="008F778B"/>
    <w:rsid w:val="009004DF"/>
    <w:rsid w:val="00900614"/>
    <w:rsid w:val="00900877"/>
    <w:rsid w:val="009008B0"/>
    <w:rsid w:val="00900B4C"/>
    <w:rsid w:val="009011BD"/>
    <w:rsid w:val="00901AA5"/>
    <w:rsid w:val="009034E6"/>
    <w:rsid w:val="0090421A"/>
    <w:rsid w:val="00905360"/>
    <w:rsid w:val="00905612"/>
    <w:rsid w:val="00905D3F"/>
    <w:rsid w:val="00905DFC"/>
    <w:rsid w:val="00906875"/>
    <w:rsid w:val="00906C63"/>
    <w:rsid w:val="00907408"/>
    <w:rsid w:val="00907B09"/>
    <w:rsid w:val="00907E20"/>
    <w:rsid w:val="0091149F"/>
    <w:rsid w:val="00911C75"/>
    <w:rsid w:val="00912551"/>
    <w:rsid w:val="009129C5"/>
    <w:rsid w:val="009138D3"/>
    <w:rsid w:val="00913ED2"/>
    <w:rsid w:val="00914673"/>
    <w:rsid w:val="00914934"/>
    <w:rsid w:val="00914E34"/>
    <w:rsid w:val="00914F9F"/>
    <w:rsid w:val="00915494"/>
    <w:rsid w:val="00917018"/>
    <w:rsid w:val="00917F86"/>
    <w:rsid w:val="0092057E"/>
    <w:rsid w:val="00920616"/>
    <w:rsid w:val="00920665"/>
    <w:rsid w:val="0092211C"/>
    <w:rsid w:val="00922CC5"/>
    <w:rsid w:val="00922F38"/>
    <w:rsid w:val="00924747"/>
    <w:rsid w:val="00924A32"/>
    <w:rsid w:val="00924B25"/>
    <w:rsid w:val="009253FF"/>
    <w:rsid w:val="009302F1"/>
    <w:rsid w:val="009305E9"/>
    <w:rsid w:val="009313D0"/>
    <w:rsid w:val="009313FD"/>
    <w:rsid w:val="00931509"/>
    <w:rsid w:val="00931EDD"/>
    <w:rsid w:val="00932F8B"/>
    <w:rsid w:val="00933091"/>
    <w:rsid w:val="00933140"/>
    <w:rsid w:val="00933E40"/>
    <w:rsid w:val="00934550"/>
    <w:rsid w:val="00934C87"/>
    <w:rsid w:val="009355A3"/>
    <w:rsid w:val="00935DCB"/>
    <w:rsid w:val="009364A6"/>
    <w:rsid w:val="00937253"/>
    <w:rsid w:val="00940228"/>
    <w:rsid w:val="0094028F"/>
    <w:rsid w:val="0094120A"/>
    <w:rsid w:val="00941428"/>
    <w:rsid w:val="00941704"/>
    <w:rsid w:val="00941D27"/>
    <w:rsid w:val="00941EB7"/>
    <w:rsid w:val="00942745"/>
    <w:rsid w:val="00943A3B"/>
    <w:rsid w:val="00943E29"/>
    <w:rsid w:val="00944915"/>
    <w:rsid w:val="00945015"/>
    <w:rsid w:val="00945B8C"/>
    <w:rsid w:val="00946004"/>
    <w:rsid w:val="00946650"/>
    <w:rsid w:val="00946F6D"/>
    <w:rsid w:val="00946FF3"/>
    <w:rsid w:val="009552BD"/>
    <w:rsid w:val="00955380"/>
    <w:rsid w:val="00955696"/>
    <w:rsid w:val="0095570A"/>
    <w:rsid w:val="0095602D"/>
    <w:rsid w:val="0095621F"/>
    <w:rsid w:val="0095682D"/>
    <w:rsid w:val="00957B6F"/>
    <w:rsid w:val="00957CB7"/>
    <w:rsid w:val="00957CD3"/>
    <w:rsid w:val="0096032B"/>
    <w:rsid w:val="00961AE7"/>
    <w:rsid w:val="00961D51"/>
    <w:rsid w:val="009639D8"/>
    <w:rsid w:val="00963AFD"/>
    <w:rsid w:val="0096412E"/>
    <w:rsid w:val="00964A9F"/>
    <w:rsid w:val="00965221"/>
    <w:rsid w:val="0096581A"/>
    <w:rsid w:val="00965C04"/>
    <w:rsid w:val="009661CE"/>
    <w:rsid w:val="00966C68"/>
    <w:rsid w:val="00966C79"/>
    <w:rsid w:val="00967478"/>
    <w:rsid w:val="00967AC9"/>
    <w:rsid w:val="00970A15"/>
    <w:rsid w:val="00971F40"/>
    <w:rsid w:val="009729E8"/>
    <w:rsid w:val="00972E3C"/>
    <w:rsid w:val="00973412"/>
    <w:rsid w:val="00973BDA"/>
    <w:rsid w:val="009742E9"/>
    <w:rsid w:val="009742FD"/>
    <w:rsid w:val="00974BCE"/>
    <w:rsid w:val="00975E33"/>
    <w:rsid w:val="00977282"/>
    <w:rsid w:val="009777D9"/>
    <w:rsid w:val="00977AA1"/>
    <w:rsid w:val="00977AF4"/>
    <w:rsid w:val="00977F7C"/>
    <w:rsid w:val="0098038B"/>
    <w:rsid w:val="0098040A"/>
    <w:rsid w:val="00981460"/>
    <w:rsid w:val="00981877"/>
    <w:rsid w:val="00982345"/>
    <w:rsid w:val="009827B6"/>
    <w:rsid w:val="0098318E"/>
    <w:rsid w:val="00983234"/>
    <w:rsid w:val="00983C79"/>
    <w:rsid w:val="0098498B"/>
    <w:rsid w:val="00985537"/>
    <w:rsid w:val="009857CC"/>
    <w:rsid w:val="00985C05"/>
    <w:rsid w:val="00986859"/>
    <w:rsid w:val="0098749A"/>
    <w:rsid w:val="009876D2"/>
    <w:rsid w:val="00987BCA"/>
    <w:rsid w:val="00990753"/>
    <w:rsid w:val="009908B4"/>
    <w:rsid w:val="00990C74"/>
    <w:rsid w:val="00990DE7"/>
    <w:rsid w:val="009910B0"/>
    <w:rsid w:val="00991748"/>
    <w:rsid w:val="009917B4"/>
    <w:rsid w:val="00991B88"/>
    <w:rsid w:val="00992F4A"/>
    <w:rsid w:val="009931B9"/>
    <w:rsid w:val="009936E6"/>
    <w:rsid w:val="00993868"/>
    <w:rsid w:val="009938F4"/>
    <w:rsid w:val="00993C42"/>
    <w:rsid w:val="00993C90"/>
    <w:rsid w:val="00993F1B"/>
    <w:rsid w:val="0099441F"/>
    <w:rsid w:val="0099449B"/>
    <w:rsid w:val="00994DA4"/>
    <w:rsid w:val="00994F5F"/>
    <w:rsid w:val="009958A2"/>
    <w:rsid w:val="00995C36"/>
    <w:rsid w:val="009967E8"/>
    <w:rsid w:val="00996AC7"/>
    <w:rsid w:val="00996FAA"/>
    <w:rsid w:val="00997D49"/>
    <w:rsid w:val="009A0026"/>
    <w:rsid w:val="009A023C"/>
    <w:rsid w:val="009A02FB"/>
    <w:rsid w:val="009A05BC"/>
    <w:rsid w:val="009A102E"/>
    <w:rsid w:val="009A172A"/>
    <w:rsid w:val="009A17AF"/>
    <w:rsid w:val="009A1B0F"/>
    <w:rsid w:val="009A1B88"/>
    <w:rsid w:val="009A30D1"/>
    <w:rsid w:val="009A32B0"/>
    <w:rsid w:val="009A3E50"/>
    <w:rsid w:val="009A6AD5"/>
    <w:rsid w:val="009A6FFA"/>
    <w:rsid w:val="009A7265"/>
    <w:rsid w:val="009A7BDB"/>
    <w:rsid w:val="009A7CCE"/>
    <w:rsid w:val="009B0847"/>
    <w:rsid w:val="009B1A6A"/>
    <w:rsid w:val="009B1DD0"/>
    <w:rsid w:val="009B1E33"/>
    <w:rsid w:val="009B29B4"/>
    <w:rsid w:val="009B2A45"/>
    <w:rsid w:val="009B2B59"/>
    <w:rsid w:val="009B3D08"/>
    <w:rsid w:val="009B4044"/>
    <w:rsid w:val="009B430A"/>
    <w:rsid w:val="009B4B03"/>
    <w:rsid w:val="009B4D0A"/>
    <w:rsid w:val="009B5EB0"/>
    <w:rsid w:val="009B6AA9"/>
    <w:rsid w:val="009B6ECF"/>
    <w:rsid w:val="009B71D6"/>
    <w:rsid w:val="009B783F"/>
    <w:rsid w:val="009B7CE0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4B8E"/>
    <w:rsid w:val="009C5867"/>
    <w:rsid w:val="009C59D4"/>
    <w:rsid w:val="009C705B"/>
    <w:rsid w:val="009C73A0"/>
    <w:rsid w:val="009C753E"/>
    <w:rsid w:val="009C76B5"/>
    <w:rsid w:val="009D0959"/>
    <w:rsid w:val="009D12F0"/>
    <w:rsid w:val="009D1E16"/>
    <w:rsid w:val="009D3A23"/>
    <w:rsid w:val="009D3E26"/>
    <w:rsid w:val="009D4B94"/>
    <w:rsid w:val="009D5061"/>
    <w:rsid w:val="009D5235"/>
    <w:rsid w:val="009D5252"/>
    <w:rsid w:val="009D5A35"/>
    <w:rsid w:val="009D6A02"/>
    <w:rsid w:val="009D739B"/>
    <w:rsid w:val="009D7FE4"/>
    <w:rsid w:val="009E0B8D"/>
    <w:rsid w:val="009E1B32"/>
    <w:rsid w:val="009E2478"/>
    <w:rsid w:val="009E2AE1"/>
    <w:rsid w:val="009E3297"/>
    <w:rsid w:val="009E33A6"/>
    <w:rsid w:val="009E36B0"/>
    <w:rsid w:val="009E3CDD"/>
    <w:rsid w:val="009E6660"/>
    <w:rsid w:val="009F0767"/>
    <w:rsid w:val="009F09A7"/>
    <w:rsid w:val="009F22C4"/>
    <w:rsid w:val="009F29C8"/>
    <w:rsid w:val="009F2EA4"/>
    <w:rsid w:val="009F556A"/>
    <w:rsid w:val="009F636F"/>
    <w:rsid w:val="009F701B"/>
    <w:rsid w:val="009F7C7C"/>
    <w:rsid w:val="009F7DEB"/>
    <w:rsid w:val="00A005AA"/>
    <w:rsid w:val="00A00A37"/>
    <w:rsid w:val="00A01760"/>
    <w:rsid w:val="00A01FBD"/>
    <w:rsid w:val="00A024CC"/>
    <w:rsid w:val="00A03961"/>
    <w:rsid w:val="00A04298"/>
    <w:rsid w:val="00A0504A"/>
    <w:rsid w:val="00A051DE"/>
    <w:rsid w:val="00A05A51"/>
    <w:rsid w:val="00A0669C"/>
    <w:rsid w:val="00A06B47"/>
    <w:rsid w:val="00A07070"/>
    <w:rsid w:val="00A07159"/>
    <w:rsid w:val="00A07568"/>
    <w:rsid w:val="00A1045B"/>
    <w:rsid w:val="00A106B6"/>
    <w:rsid w:val="00A10F52"/>
    <w:rsid w:val="00A1117B"/>
    <w:rsid w:val="00A115D5"/>
    <w:rsid w:val="00A12660"/>
    <w:rsid w:val="00A12960"/>
    <w:rsid w:val="00A1334B"/>
    <w:rsid w:val="00A13777"/>
    <w:rsid w:val="00A14F55"/>
    <w:rsid w:val="00A1550B"/>
    <w:rsid w:val="00A1587B"/>
    <w:rsid w:val="00A161E6"/>
    <w:rsid w:val="00A1661A"/>
    <w:rsid w:val="00A16B8F"/>
    <w:rsid w:val="00A16E2E"/>
    <w:rsid w:val="00A170DE"/>
    <w:rsid w:val="00A17520"/>
    <w:rsid w:val="00A20258"/>
    <w:rsid w:val="00A207F9"/>
    <w:rsid w:val="00A20AF7"/>
    <w:rsid w:val="00A20CCD"/>
    <w:rsid w:val="00A20EDF"/>
    <w:rsid w:val="00A21903"/>
    <w:rsid w:val="00A22C0B"/>
    <w:rsid w:val="00A22CF2"/>
    <w:rsid w:val="00A23430"/>
    <w:rsid w:val="00A23AAB"/>
    <w:rsid w:val="00A23E78"/>
    <w:rsid w:val="00A25053"/>
    <w:rsid w:val="00A2514E"/>
    <w:rsid w:val="00A256C8"/>
    <w:rsid w:val="00A2580B"/>
    <w:rsid w:val="00A26ACD"/>
    <w:rsid w:val="00A27B4C"/>
    <w:rsid w:val="00A27E0E"/>
    <w:rsid w:val="00A27FF8"/>
    <w:rsid w:val="00A3075D"/>
    <w:rsid w:val="00A31C23"/>
    <w:rsid w:val="00A31D94"/>
    <w:rsid w:val="00A31F3F"/>
    <w:rsid w:val="00A32F5D"/>
    <w:rsid w:val="00A3325B"/>
    <w:rsid w:val="00A337A7"/>
    <w:rsid w:val="00A33E3F"/>
    <w:rsid w:val="00A34B0F"/>
    <w:rsid w:val="00A36356"/>
    <w:rsid w:val="00A36690"/>
    <w:rsid w:val="00A36CBB"/>
    <w:rsid w:val="00A36E95"/>
    <w:rsid w:val="00A37A83"/>
    <w:rsid w:val="00A37AD8"/>
    <w:rsid w:val="00A40154"/>
    <w:rsid w:val="00A40BA1"/>
    <w:rsid w:val="00A40D13"/>
    <w:rsid w:val="00A40DA0"/>
    <w:rsid w:val="00A41C32"/>
    <w:rsid w:val="00A41E7C"/>
    <w:rsid w:val="00A458A9"/>
    <w:rsid w:val="00A473C7"/>
    <w:rsid w:val="00A47B29"/>
    <w:rsid w:val="00A47E70"/>
    <w:rsid w:val="00A505FA"/>
    <w:rsid w:val="00A50CFB"/>
    <w:rsid w:val="00A519F5"/>
    <w:rsid w:val="00A51A11"/>
    <w:rsid w:val="00A53BBC"/>
    <w:rsid w:val="00A53C05"/>
    <w:rsid w:val="00A53D28"/>
    <w:rsid w:val="00A53EF7"/>
    <w:rsid w:val="00A540C6"/>
    <w:rsid w:val="00A547B7"/>
    <w:rsid w:val="00A54BED"/>
    <w:rsid w:val="00A55B59"/>
    <w:rsid w:val="00A562C3"/>
    <w:rsid w:val="00A5639D"/>
    <w:rsid w:val="00A57674"/>
    <w:rsid w:val="00A579E8"/>
    <w:rsid w:val="00A6013A"/>
    <w:rsid w:val="00A60976"/>
    <w:rsid w:val="00A6194C"/>
    <w:rsid w:val="00A62C58"/>
    <w:rsid w:val="00A62DF6"/>
    <w:rsid w:val="00A63E45"/>
    <w:rsid w:val="00A6530D"/>
    <w:rsid w:val="00A65522"/>
    <w:rsid w:val="00A6596D"/>
    <w:rsid w:val="00A65C34"/>
    <w:rsid w:val="00A66CCF"/>
    <w:rsid w:val="00A675CB"/>
    <w:rsid w:val="00A67722"/>
    <w:rsid w:val="00A67C1C"/>
    <w:rsid w:val="00A67FCB"/>
    <w:rsid w:val="00A7006D"/>
    <w:rsid w:val="00A71E38"/>
    <w:rsid w:val="00A722B8"/>
    <w:rsid w:val="00A731D9"/>
    <w:rsid w:val="00A73E46"/>
    <w:rsid w:val="00A7433D"/>
    <w:rsid w:val="00A74CC9"/>
    <w:rsid w:val="00A75132"/>
    <w:rsid w:val="00A7720A"/>
    <w:rsid w:val="00A77659"/>
    <w:rsid w:val="00A77684"/>
    <w:rsid w:val="00A8005D"/>
    <w:rsid w:val="00A801A4"/>
    <w:rsid w:val="00A80D16"/>
    <w:rsid w:val="00A81A24"/>
    <w:rsid w:val="00A81E4F"/>
    <w:rsid w:val="00A84041"/>
    <w:rsid w:val="00A84365"/>
    <w:rsid w:val="00A84A2A"/>
    <w:rsid w:val="00A877CF"/>
    <w:rsid w:val="00A90726"/>
    <w:rsid w:val="00A9073E"/>
    <w:rsid w:val="00A90A2A"/>
    <w:rsid w:val="00A90AFC"/>
    <w:rsid w:val="00A92401"/>
    <w:rsid w:val="00A936CB"/>
    <w:rsid w:val="00A93A24"/>
    <w:rsid w:val="00A95728"/>
    <w:rsid w:val="00A963A4"/>
    <w:rsid w:val="00A9641D"/>
    <w:rsid w:val="00A96F4B"/>
    <w:rsid w:val="00A979AD"/>
    <w:rsid w:val="00A97E46"/>
    <w:rsid w:val="00A97F47"/>
    <w:rsid w:val="00AA0425"/>
    <w:rsid w:val="00AA0722"/>
    <w:rsid w:val="00AA0C8B"/>
    <w:rsid w:val="00AA1373"/>
    <w:rsid w:val="00AA1886"/>
    <w:rsid w:val="00AA2718"/>
    <w:rsid w:val="00AA2C51"/>
    <w:rsid w:val="00AA35EF"/>
    <w:rsid w:val="00AA3AF9"/>
    <w:rsid w:val="00AA56D1"/>
    <w:rsid w:val="00AA63C5"/>
    <w:rsid w:val="00AA652E"/>
    <w:rsid w:val="00AA671B"/>
    <w:rsid w:val="00AA7016"/>
    <w:rsid w:val="00AA7AD3"/>
    <w:rsid w:val="00AB0654"/>
    <w:rsid w:val="00AB0CE3"/>
    <w:rsid w:val="00AB1A31"/>
    <w:rsid w:val="00AB2621"/>
    <w:rsid w:val="00AB275C"/>
    <w:rsid w:val="00AB2A66"/>
    <w:rsid w:val="00AB30A2"/>
    <w:rsid w:val="00AB3F02"/>
    <w:rsid w:val="00AB4312"/>
    <w:rsid w:val="00AB5514"/>
    <w:rsid w:val="00AB5AF0"/>
    <w:rsid w:val="00AB5C79"/>
    <w:rsid w:val="00AB5DB3"/>
    <w:rsid w:val="00AB5E52"/>
    <w:rsid w:val="00AB6698"/>
    <w:rsid w:val="00AB6E0B"/>
    <w:rsid w:val="00AB749B"/>
    <w:rsid w:val="00AB7751"/>
    <w:rsid w:val="00AB7827"/>
    <w:rsid w:val="00AC0204"/>
    <w:rsid w:val="00AC11FB"/>
    <w:rsid w:val="00AC161B"/>
    <w:rsid w:val="00AC21E3"/>
    <w:rsid w:val="00AC2CD7"/>
    <w:rsid w:val="00AC3007"/>
    <w:rsid w:val="00AC3513"/>
    <w:rsid w:val="00AC3F5B"/>
    <w:rsid w:val="00AC43FD"/>
    <w:rsid w:val="00AC4452"/>
    <w:rsid w:val="00AC49B0"/>
    <w:rsid w:val="00AC5F48"/>
    <w:rsid w:val="00AC7EFD"/>
    <w:rsid w:val="00AD0208"/>
    <w:rsid w:val="00AD29A3"/>
    <w:rsid w:val="00AD2E7A"/>
    <w:rsid w:val="00AD30A8"/>
    <w:rsid w:val="00AD3318"/>
    <w:rsid w:val="00AD33BA"/>
    <w:rsid w:val="00AD36D5"/>
    <w:rsid w:val="00AD39D6"/>
    <w:rsid w:val="00AD4AB0"/>
    <w:rsid w:val="00AD5311"/>
    <w:rsid w:val="00AD575A"/>
    <w:rsid w:val="00AD5F48"/>
    <w:rsid w:val="00AD66E5"/>
    <w:rsid w:val="00AD6892"/>
    <w:rsid w:val="00AD6A49"/>
    <w:rsid w:val="00AD770C"/>
    <w:rsid w:val="00AE0ABA"/>
    <w:rsid w:val="00AE0D18"/>
    <w:rsid w:val="00AE1FFD"/>
    <w:rsid w:val="00AE21D8"/>
    <w:rsid w:val="00AE43E2"/>
    <w:rsid w:val="00AE4939"/>
    <w:rsid w:val="00AE4BB5"/>
    <w:rsid w:val="00AE4C6E"/>
    <w:rsid w:val="00AE4CE9"/>
    <w:rsid w:val="00AE4EA2"/>
    <w:rsid w:val="00AE4F4F"/>
    <w:rsid w:val="00AE52C8"/>
    <w:rsid w:val="00AE5870"/>
    <w:rsid w:val="00AE6275"/>
    <w:rsid w:val="00AE629D"/>
    <w:rsid w:val="00AE6388"/>
    <w:rsid w:val="00AE72DE"/>
    <w:rsid w:val="00AE7311"/>
    <w:rsid w:val="00AE78AD"/>
    <w:rsid w:val="00AF03EC"/>
    <w:rsid w:val="00AF07DE"/>
    <w:rsid w:val="00AF135B"/>
    <w:rsid w:val="00AF1FAF"/>
    <w:rsid w:val="00AF4E16"/>
    <w:rsid w:val="00AF4FEA"/>
    <w:rsid w:val="00AF564E"/>
    <w:rsid w:val="00AF5E54"/>
    <w:rsid w:val="00AF6A14"/>
    <w:rsid w:val="00B01093"/>
    <w:rsid w:val="00B01312"/>
    <w:rsid w:val="00B01672"/>
    <w:rsid w:val="00B019A1"/>
    <w:rsid w:val="00B01FF6"/>
    <w:rsid w:val="00B02FDE"/>
    <w:rsid w:val="00B02FF0"/>
    <w:rsid w:val="00B0300A"/>
    <w:rsid w:val="00B03B48"/>
    <w:rsid w:val="00B03F36"/>
    <w:rsid w:val="00B03FD5"/>
    <w:rsid w:val="00B04494"/>
    <w:rsid w:val="00B0477D"/>
    <w:rsid w:val="00B05DFD"/>
    <w:rsid w:val="00B05E62"/>
    <w:rsid w:val="00B0727E"/>
    <w:rsid w:val="00B073DF"/>
    <w:rsid w:val="00B07C86"/>
    <w:rsid w:val="00B07D2D"/>
    <w:rsid w:val="00B07F45"/>
    <w:rsid w:val="00B07F67"/>
    <w:rsid w:val="00B105EB"/>
    <w:rsid w:val="00B1165E"/>
    <w:rsid w:val="00B1186D"/>
    <w:rsid w:val="00B124B0"/>
    <w:rsid w:val="00B125A0"/>
    <w:rsid w:val="00B13859"/>
    <w:rsid w:val="00B13BFD"/>
    <w:rsid w:val="00B14181"/>
    <w:rsid w:val="00B15317"/>
    <w:rsid w:val="00B20234"/>
    <w:rsid w:val="00B207BC"/>
    <w:rsid w:val="00B20A92"/>
    <w:rsid w:val="00B2109A"/>
    <w:rsid w:val="00B2175E"/>
    <w:rsid w:val="00B21B56"/>
    <w:rsid w:val="00B21BAA"/>
    <w:rsid w:val="00B21F8C"/>
    <w:rsid w:val="00B237DC"/>
    <w:rsid w:val="00B2389C"/>
    <w:rsid w:val="00B23BE2"/>
    <w:rsid w:val="00B23EDD"/>
    <w:rsid w:val="00B23EEB"/>
    <w:rsid w:val="00B244E4"/>
    <w:rsid w:val="00B24CF7"/>
    <w:rsid w:val="00B24E6A"/>
    <w:rsid w:val="00B2513E"/>
    <w:rsid w:val="00B258BB"/>
    <w:rsid w:val="00B26402"/>
    <w:rsid w:val="00B26521"/>
    <w:rsid w:val="00B266FB"/>
    <w:rsid w:val="00B26F92"/>
    <w:rsid w:val="00B279C1"/>
    <w:rsid w:val="00B301AD"/>
    <w:rsid w:val="00B30222"/>
    <w:rsid w:val="00B30787"/>
    <w:rsid w:val="00B30E1E"/>
    <w:rsid w:val="00B323CC"/>
    <w:rsid w:val="00B32438"/>
    <w:rsid w:val="00B32FFD"/>
    <w:rsid w:val="00B336EB"/>
    <w:rsid w:val="00B33A56"/>
    <w:rsid w:val="00B33ADA"/>
    <w:rsid w:val="00B33EFD"/>
    <w:rsid w:val="00B33F1D"/>
    <w:rsid w:val="00B3414D"/>
    <w:rsid w:val="00B342DA"/>
    <w:rsid w:val="00B34A42"/>
    <w:rsid w:val="00B35334"/>
    <w:rsid w:val="00B35BE7"/>
    <w:rsid w:val="00B35CD0"/>
    <w:rsid w:val="00B36C7C"/>
    <w:rsid w:val="00B37488"/>
    <w:rsid w:val="00B40474"/>
    <w:rsid w:val="00B40C58"/>
    <w:rsid w:val="00B41F4E"/>
    <w:rsid w:val="00B42C35"/>
    <w:rsid w:val="00B43B2A"/>
    <w:rsid w:val="00B43CE5"/>
    <w:rsid w:val="00B44B20"/>
    <w:rsid w:val="00B44EA5"/>
    <w:rsid w:val="00B45074"/>
    <w:rsid w:val="00B455AD"/>
    <w:rsid w:val="00B456D9"/>
    <w:rsid w:val="00B45A40"/>
    <w:rsid w:val="00B45B5D"/>
    <w:rsid w:val="00B4690B"/>
    <w:rsid w:val="00B46AF7"/>
    <w:rsid w:val="00B47ADA"/>
    <w:rsid w:val="00B509A9"/>
    <w:rsid w:val="00B51155"/>
    <w:rsid w:val="00B517BF"/>
    <w:rsid w:val="00B517E9"/>
    <w:rsid w:val="00B51D38"/>
    <w:rsid w:val="00B52BE4"/>
    <w:rsid w:val="00B5310C"/>
    <w:rsid w:val="00B531C1"/>
    <w:rsid w:val="00B5348B"/>
    <w:rsid w:val="00B542B2"/>
    <w:rsid w:val="00B54573"/>
    <w:rsid w:val="00B54894"/>
    <w:rsid w:val="00B55238"/>
    <w:rsid w:val="00B557E9"/>
    <w:rsid w:val="00B56486"/>
    <w:rsid w:val="00B568DE"/>
    <w:rsid w:val="00B575FD"/>
    <w:rsid w:val="00B60630"/>
    <w:rsid w:val="00B611CD"/>
    <w:rsid w:val="00B6150C"/>
    <w:rsid w:val="00B61654"/>
    <w:rsid w:val="00B6231A"/>
    <w:rsid w:val="00B62725"/>
    <w:rsid w:val="00B63156"/>
    <w:rsid w:val="00B63655"/>
    <w:rsid w:val="00B640A0"/>
    <w:rsid w:val="00B64545"/>
    <w:rsid w:val="00B64799"/>
    <w:rsid w:val="00B64995"/>
    <w:rsid w:val="00B6759E"/>
    <w:rsid w:val="00B67776"/>
    <w:rsid w:val="00B67A26"/>
    <w:rsid w:val="00B702B5"/>
    <w:rsid w:val="00B70B8E"/>
    <w:rsid w:val="00B720A7"/>
    <w:rsid w:val="00B73271"/>
    <w:rsid w:val="00B7336C"/>
    <w:rsid w:val="00B7554E"/>
    <w:rsid w:val="00B75C5E"/>
    <w:rsid w:val="00B76647"/>
    <w:rsid w:val="00B76907"/>
    <w:rsid w:val="00B769AB"/>
    <w:rsid w:val="00B77285"/>
    <w:rsid w:val="00B772FE"/>
    <w:rsid w:val="00B77827"/>
    <w:rsid w:val="00B8042E"/>
    <w:rsid w:val="00B805CB"/>
    <w:rsid w:val="00B80972"/>
    <w:rsid w:val="00B81D26"/>
    <w:rsid w:val="00B82348"/>
    <w:rsid w:val="00B84247"/>
    <w:rsid w:val="00B848FF"/>
    <w:rsid w:val="00B85082"/>
    <w:rsid w:val="00B8634C"/>
    <w:rsid w:val="00B86AFA"/>
    <w:rsid w:val="00B86DC0"/>
    <w:rsid w:val="00B900D2"/>
    <w:rsid w:val="00B902E7"/>
    <w:rsid w:val="00B90900"/>
    <w:rsid w:val="00B90A51"/>
    <w:rsid w:val="00B913AA"/>
    <w:rsid w:val="00B91F9B"/>
    <w:rsid w:val="00B92780"/>
    <w:rsid w:val="00B92E54"/>
    <w:rsid w:val="00B93513"/>
    <w:rsid w:val="00B936F8"/>
    <w:rsid w:val="00B93B94"/>
    <w:rsid w:val="00B93BE4"/>
    <w:rsid w:val="00B94288"/>
    <w:rsid w:val="00B94DDE"/>
    <w:rsid w:val="00B9627E"/>
    <w:rsid w:val="00B9677A"/>
    <w:rsid w:val="00B97DCB"/>
    <w:rsid w:val="00BA0956"/>
    <w:rsid w:val="00BA1425"/>
    <w:rsid w:val="00BA1452"/>
    <w:rsid w:val="00BA23DF"/>
    <w:rsid w:val="00BA2C0B"/>
    <w:rsid w:val="00BA2D88"/>
    <w:rsid w:val="00BA335C"/>
    <w:rsid w:val="00BA5850"/>
    <w:rsid w:val="00BA690A"/>
    <w:rsid w:val="00BA716D"/>
    <w:rsid w:val="00BB0372"/>
    <w:rsid w:val="00BB0F3A"/>
    <w:rsid w:val="00BB1A1E"/>
    <w:rsid w:val="00BB20CB"/>
    <w:rsid w:val="00BB2958"/>
    <w:rsid w:val="00BB2FC2"/>
    <w:rsid w:val="00BB317F"/>
    <w:rsid w:val="00BB3288"/>
    <w:rsid w:val="00BB39DE"/>
    <w:rsid w:val="00BB5BAB"/>
    <w:rsid w:val="00BB5DFC"/>
    <w:rsid w:val="00BB64E5"/>
    <w:rsid w:val="00BB67A9"/>
    <w:rsid w:val="00BB7663"/>
    <w:rsid w:val="00BB7DB0"/>
    <w:rsid w:val="00BC0127"/>
    <w:rsid w:val="00BC1AC4"/>
    <w:rsid w:val="00BC2611"/>
    <w:rsid w:val="00BC28D5"/>
    <w:rsid w:val="00BC2C9B"/>
    <w:rsid w:val="00BC3B2E"/>
    <w:rsid w:val="00BC4078"/>
    <w:rsid w:val="00BC4A2A"/>
    <w:rsid w:val="00BC4C67"/>
    <w:rsid w:val="00BC4E74"/>
    <w:rsid w:val="00BC519C"/>
    <w:rsid w:val="00BC5A29"/>
    <w:rsid w:val="00BC5F9D"/>
    <w:rsid w:val="00BC6DC0"/>
    <w:rsid w:val="00BC6E27"/>
    <w:rsid w:val="00BC700C"/>
    <w:rsid w:val="00BC7775"/>
    <w:rsid w:val="00BC792D"/>
    <w:rsid w:val="00BD02CF"/>
    <w:rsid w:val="00BD03E1"/>
    <w:rsid w:val="00BD0448"/>
    <w:rsid w:val="00BD0B73"/>
    <w:rsid w:val="00BD0BC1"/>
    <w:rsid w:val="00BD1574"/>
    <w:rsid w:val="00BD200E"/>
    <w:rsid w:val="00BD2617"/>
    <w:rsid w:val="00BD279D"/>
    <w:rsid w:val="00BD2C7B"/>
    <w:rsid w:val="00BD2D85"/>
    <w:rsid w:val="00BD38B0"/>
    <w:rsid w:val="00BD3AB1"/>
    <w:rsid w:val="00BD403B"/>
    <w:rsid w:val="00BD4D95"/>
    <w:rsid w:val="00BD5C11"/>
    <w:rsid w:val="00BD5D39"/>
    <w:rsid w:val="00BD6AFA"/>
    <w:rsid w:val="00BD7403"/>
    <w:rsid w:val="00BD7520"/>
    <w:rsid w:val="00BD7BB4"/>
    <w:rsid w:val="00BE03FF"/>
    <w:rsid w:val="00BE0D15"/>
    <w:rsid w:val="00BE1692"/>
    <w:rsid w:val="00BE1E98"/>
    <w:rsid w:val="00BE2E42"/>
    <w:rsid w:val="00BE30A3"/>
    <w:rsid w:val="00BE3694"/>
    <w:rsid w:val="00BE3A48"/>
    <w:rsid w:val="00BE3B24"/>
    <w:rsid w:val="00BE3D5A"/>
    <w:rsid w:val="00BE4279"/>
    <w:rsid w:val="00BE466B"/>
    <w:rsid w:val="00BE55E2"/>
    <w:rsid w:val="00BE590D"/>
    <w:rsid w:val="00BE5C95"/>
    <w:rsid w:val="00BE5F70"/>
    <w:rsid w:val="00BE6A46"/>
    <w:rsid w:val="00BE6AE3"/>
    <w:rsid w:val="00BE6BA2"/>
    <w:rsid w:val="00BE6CFA"/>
    <w:rsid w:val="00BE71FA"/>
    <w:rsid w:val="00BE7200"/>
    <w:rsid w:val="00BE76A2"/>
    <w:rsid w:val="00BE7995"/>
    <w:rsid w:val="00BE7A63"/>
    <w:rsid w:val="00BE7ACB"/>
    <w:rsid w:val="00BE7E58"/>
    <w:rsid w:val="00BF08A6"/>
    <w:rsid w:val="00BF1355"/>
    <w:rsid w:val="00BF28A1"/>
    <w:rsid w:val="00BF2D8E"/>
    <w:rsid w:val="00BF3422"/>
    <w:rsid w:val="00BF3DC1"/>
    <w:rsid w:val="00BF40FE"/>
    <w:rsid w:val="00BF5A9B"/>
    <w:rsid w:val="00BF5BE2"/>
    <w:rsid w:val="00BF5DCE"/>
    <w:rsid w:val="00BF730E"/>
    <w:rsid w:val="00BF7D32"/>
    <w:rsid w:val="00C0106A"/>
    <w:rsid w:val="00C0113F"/>
    <w:rsid w:val="00C01664"/>
    <w:rsid w:val="00C0169C"/>
    <w:rsid w:val="00C01A29"/>
    <w:rsid w:val="00C02C18"/>
    <w:rsid w:val="00C032CC"/>
    <w:rsid w:val="00C03785"/>
    <w:rsid w:val="00C0387C"/>
    <w:rsid w:val="00C04E08"/>
    <w:rsid w:val="00C05BFF"/>
    <w:rsid w:val="00C1017A"/>
    <w:rsid w:val="00C119DD"/>
    <w:rsid w:val="00C123CD"/>
    <w:rsid w:val="00C13FA5"/>
    <w:rsid w:val="00C14477"/>
    <w:rsid w:val="00C14E5A"/>
    <w:rsid w:val="00C1511D"/>
    <w:rsid w:val="00C151BB"/>
    <w:rsid w:val="00C15240"/>
    <w:rsid w:val="00C156B3"/>
    <w:rsid w:val="00C15CFB"/>
    <w:rsid w:val="00C16E18"/>
    <w:rsid w:val="00C201A5"/>
    <w:rsid w:val="00C20383"/>
    <w:rsid w:val="00C2068A"/>
    <w:rsid w:val="00C21421"/>
    <w:rsid w:val="00C215F4"/>
    <w:rsid w:val="00C21DEF"/>
    <w:rsid w:val="00C22FA8"/>
    <w:rsid w:val="00C23190"/>
    <w:rsid w:val="00C237E6"/>
    <w:rsid w:val="00C23976"/>
    <w:rsid w:val="00C24266"/>
    <w:rsid w:val="00C2428F"/>
    <w:rsid w:val="00C24F55"/>
    <w:rsid w:val="00C251A0"/>
    <w:rsid w:val="00C2680C"/>
    <w:rsid w:val="00C3077F"/>
    <w:rsid w:val="00C3078F"/>
    <w:rsid w:val="00C312A8"/>
    <w:rsid w:val="00C31C0F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5A0"/>
    <w:rsid w:val="00C36C75"/>
    <w:rsid w:val="00C37106"/>
    <w:rsid w:val="00C37E2F"/>
    <w:rsid w:val="00C400A2"/>
    <w:rsid w:val="00C40937"/>
    <w:rsid w:val="00C40B06"/>
    <w:rsid w:val="00C40D00"/>
    <w:rsid w:val="00C40F99"/>
    <w:rsid w:val="00C41E47"/>
    <w:rsid w:val="00C420A0"/>
    <w:rsid w:val="00C421B9"/>
    <w:rsid w:val="00C42277"/>
    <w:rsid w:val="00C422DB"/>
    <w:rsid w:val="00C42F96"/>
    <w:rsid w:val="00C4323B"/>
    <w:rsid w:val="00C43914"/>
    <w:rsid w:val="00C43DF4"/>
    <w:rsid w:val="00C45843"/>
    <w:rsid w:val="00C46070"/>
    <w:rsid w:val="00C465A1"/>
    <w:rsid w:val="00C47180"/>
    <w:rsid w:val="00C476E7"/>
    <w:rsid w:val="00C510C3"/>
    <w:rsid w:val="00C51C46"/>
    <w:rsid w:val="00C51DD1"/>
    <w:rsid w:val="00C51F11"/>
    <w:rsid w:val="00C51F73"/>
    <w:rsid w:val="00C52358"/>
    <w:rsid w:val="00C52795"/>
    <w:rsid w:val="00C52F22"/>
    <w:rsid w:val="00C53B3F"/>
    <w:rsid w:val="00C53F2D"/>
    <w:rsid w:val="00C5492B"/>
    <w:rsid w:val="00C5545F"/>
    <w:rsid w:val="00C56527"/>
    <w:rsid w:val="00C5652B"/>
    <w:rsid w:val="00C57D14"/>
    <w:rsid w:val="00C606A4"/>
    <w:rsid w:val="00C607C3"/>
    <w:rsid w:val="00C60CF7"/>
    <w:rsid w:val="00C611AB"/>
    <w:rsid w:val="00C61501"/>
    <w:rsid w:val="00C61A48"/>
    <w:rsid w:val="00C62410"/>
    <w:rsid w:val="00C6255F"/>
    <w:rsid w:val="00C62881"/>
    <w:rsid w:val="00C63D22"/>
    <w:rsid w:val="00C63E75"/>
    <w:rsid w:val="00C67024"/>
    <w:rsid w:val="00C678FA"/>
    <w:rsid w:val="00C6799C"/>
    <w:rsid w:val="00C7071C"/>
    <w:rsid w:val="00C707DC"/>
    <w:rsid w:val="00C70F3A"/>
    <w:rsid w:val="00C72BC6"/>
    <w:rsid w:val="00C72DF3"/>
    <w:rsid w:val="00C73C9E"/>
    <w:rsid w:val="00C7409D"/>
    <w:rsid w:val="00C7490C"/>
    <w:rsid w:val="00C74A70"/>
    <w:rsid w:val="00C74B95"/>
    <w:rsid w:val="00C74D52"/>
    <w:rsid w:val="00C7506F"/>
    <w:rsid w:val="00C75BBE"/>
    <w:rsid w:val="00C762B4"/>
    <w:rsid w:val="00C76352"/>
    <w:rsid w:val="00C76676"/>
    <w:rsid w:val="00C771ED"/>
    <w:rsid w:val="00C77464"/>
    <w:rsid w:val="00C80496"/>
    <w:rsid w:val="00C807E7"/>
    <w:rsid w:val="00C813D9"/>
    <w:rsid w:val="00C81812"/>
    <w:rsid w:val="00C823EC"/>
    <w:rsid w:val="00C82F81"/>
    <w:rsid w:val="00C84B83"/>
    <w:rsid w:val="00C8506F"/>
    <w:rsid w:val="00C85F05"/>
    <w:rsid w:val="00C867CF"/>
    <w:rsid w:val="00C86B9A"/>
    <w:rsid w:val="00C8796E"/>
    <w:rsid w:val="00C9002F"/>
    <w:rsid w:val="00C91825"/>
    <w:rsid w:val="00C93162"/>
    <w:rsid w:val="00C93769"/>
    <w:rsid w:val="00C93A3D"/>
    <w:rsid w:val="00C93EDB"/>
    <w:rsid w:val="00C941E8"/>
    <w:rsid w:val="00C94A8C"/>
    <w:rsid w:val="00C94B39"/>
    <w:rsid w:val="00C95985"/>
    <w:rsid w:val="00C95D6E"/>
    <w:rsid w:val="00C96643"/>
    <w:rsid w:val="00C96708"/>
    <w:rsid w:val="00C971BF"/>
    <w:rsid w:val="00C9757A"/>
    <w:rsid w:val="00C97978"/>
    <w:rsid w:val="00C97996"/>
    <w:rsid w:val="00C97A46"/>
    <w:rsid w:val="00C97B14"/>
    <w:rsid w:val="00CA0415"/>
    <w:rsid w:val="00CA06E5"/>
    <w:rsid w:val="00CA08D0"/>
    <w:rsid w:val="00CA1AB9"/>
    <w:rsid w:val="00CA1E1A"/>
    <w:rsid w:val="00CA236B"/>
    <w:rsid w:val="00CA250A"/>
    <w:rsid w:val="00CA2EA4"/>
    <w:rsid w:val="00CA2F11"/>
    <w:rsid w:val="00CA36CF"/>
    <w:rsid w:val="00CA4282"/>
    <w:rsid w:val="00CA4383"/>
    <w:rsid w:val="00CA47C2"/>
    <w:rsid w:val="00CA4A6B"/>
    <w:rsid w:val="00CB0400"/>
    <w:rsid w:val="00CB0416"/>
    <w:rsid w:val="00CB0877"/>
    <w:rsid w:val="00CB1943"/>
    <w:rsid w:val="00CB20E9"/>
    <w:rsid w:val="00CB21AA"/>
    <w:rsid w:val="00CB25EF"/>
    <w:rsid w:val="00CB2981"/>
    <w:rsid w:val="00CB2D8A"/>
    <w:rsid w:val="00CB356B"/>
    <w:rsid w:val="00CB36C6"/>
    <w:rsid w:val="00CB3906"/>
    <w:rsid w:val="00CB66DF"/>
    <w:rsid w:val="00CB7FAE"/>
    <w:rsid w:val="00CC1549"/>
    <w:rsid w:val="00CC3365"/>
    <w:rsid w:val="00CC3A2D"/>
    <w:rsid w:val="00CC41CE"/>
    <w:rsid w:val="00CC422A"/>
    <w:rsid w:val="00CC49E7"/>
    <w:rsid w:val="00CC5026"/>
    <w:rsid w:val="00CC729F"/>
    <w:rsid w:val="00CC7C84"/>
    <w:rsid w:val="00CC7EA1"/>
    <w:rsid w:val="00CD11C0"/>
    <w:rsid w:val="00CD1510"/>
    <w:rsid w:val="00CD182F"/>
    <w:rsid w:val="00CD1E45"/>
    <w:rsid w:val="00CD242A"/>
    <w:rsid w:val="00CD2658"/>
    <w:rsid w:val="00CD31C2"/>
    <w:rsid w:val="00CD54BF"/>
    <w:rsid w:val="00CD5BB5"/>
    <w:rsid w:val="00CD5D14"/>
    <w:rsid w:val="00CD5E10"/>
    <w:rsid w:val="00CD6564"/>
    <w:rsid w:val="00CD7B28"/>
    <w:rsid w:val="00CE0305"/>
    <w:rsid w:val="00CE3CCD"/>
    <w:rsid w:val="00CE3F38"/>
    <w:rsid w:val="00CE43D6"/>
    <w:rsid w:val="00CE4F9C"/>
    <w:rsid w:val="00CE51F1"/>
    <w:rsid w:val="00CE561D"/>
    <w:rsid w:val="00CE5A3A"/>
    <w:rsid w:val="00CE5E7B"/>
    <w:rsid w:val="00CE6215"/>
    <w:rsid w:val="00CE6487"/>
    <w:rsid w:val="00CE6548"/>
    <w:rsid w:val="00CE659A"/>
    <w:rsid w:val="00CE664C"/>
    <w:rsid w:val="00CE6C96"/>
    <w:rsid w:val="00CE7A37"/>
    <w:rsid w:val="00CE7F7D"/>
    <w:rsid w:val="00CF053F"/>
    <w:rsid w:val="00CF0DFB"/>
    <w:rsid w:val="00CF16FE"/>
    <w:rsid w:val="00CF246E"/>
    <w:rsid w:val="00CF2ADD"/>
    <w:rsid w:val="00CF2FB4"/>
    <w:rsid w:val="00CF3028"/>
    <w:rsid w:val="00CF30EA"/>
    <w:rsid w:val="00CF3D99"/>
    <w:rsid w:val="00CF4D66"/>
    <w:rsid w:val="00CF6236"/>
    <w:rsid w:val="00CF6815"/>
    <w:rsid w:val="00CF7771"/>
    <w:rsid w:val="00CF7BB4"/>
    <w:rsid w:val="00D008B6"/>
    <w:rsid w:val="00D00C83"/>
    <w:rsid w:val="00D01458"/>
    <w:rsid w:val="00D02387"/>
    <w:rsid w:val="00D0261A"/>
    <w:rsid w:val="00D03340"/>
    <w:rsid w:val="00D034EF"/>
    <w:rsid w:val="00D03506"/>
    <w:rsid w:val="00D03AE1"/>
    <w:rsid w:val="00D04405"/>
    <w:rsid w:val="00D049D6"/>
    <w:rsid w:val="00D0536B"/>
    <w:rsid w:val="00D060F4"/>
    <w:rsid w:val="00D0654D"/>
    <w:rsid w:val="00D06867"/>
    <w:rsid w:val="00D077F9"/>
    <w:rsid w:val="00D07D8D"/>
    <w:rsid w:val="00D07E7A"/>
    <w:rsid w:val="00D10992"/>
    <w:rsid w:val="00D11264"/>
    <w:rsid w:val="00D112C4"/>
    <w:rsid w:val="00D114E0"/>
    <w:rsid w:val="00D1177B"/>
    <w:rsid w:val="00D11B2A"/>
    <w:rsid w:val="00D11D7C"/>
    <w:rsid w:val="00D12B87"/>
    <w:rsid w:val="00D15012"/>
    <w:rsid w:val="00D15861"/>
    <w:rsid w:val="00D16AEB"/>
    <w:rsid w:val="00D16D25"/>
    <w:rsid w:val="00D16E46"/>
    <w:rsid w:val="00D172A6"/>
    <w:rsid w:val="00D20271"/>
    <w:rsid w:val="00D2027D"/>
    <w:rsid w:val="00D20E22"/>
    <w:rsid w:val="00D2100D"/>
    <w:rsid w:val="00D21B4C"/>
    <w:rsid w:val="00D22937"/>
    <w:rsid w:val="00D22A6E"/>
    <w:rsid w:val="00D237F5"/>
    <w:rsid w:val="00D239E4"/>
    <w:rsid w:val="00D23E40"/>
    <w:rsid w:val="00D24270"/>
    <w:rsid w:val="00D2593B"/>
    <w:rsid w:val="00D25DEF"/>
    <w:rsid w:val="00D2652A"/>
    <w:rsid w:val="00D26571"/>
    <w:rsid w:val="00D27477"/>
    <w:rsid w:val="00D27486"/>
    <w:rsid w:val="00D279A1"/>
    <w:rsid w:val="00D30410"/>
    <w:rsid w:val="00D30C52"/>
    <w:rsid w:val="00D311E2"/>
    <w:rsid w:val="00D31362"/>
    <w:rsid w:val="00D3136A"/>
    <w:rsid w:val="00D32AE4"/>
    <w:rsid w:val="00D334E5"/>
    <w:rsid w:val="00D337E6"/>
    <w:rsid w:val="00D33FC4"/>
    <w:rsid w:val="00D34881"/>
    <w:rsid w:val="00D35E17"/>
    <w:rsid w:val="00D366A2"/>
    <w:rsid w:val="00D3671E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27CE"/>
    <w:rsid w:val="00D444C0"/>
    <w:rsid w:val="00D449E8"/>
    <w:rsid w:val="00D44B6C"/>
    <w:rsid w:val="00D44BB1"/>
    <w:rsid w:val="00D458F3"/>
    <w:rsid w:val="00D45992"/>
    <w:rsid w:val="00D45DFC"/>
    <w:rsid w:val="00D467E9"/>
    <w:rsid w:val="00D47213"/>
    <w:rsid w:val="00D477DF"/>
    <w:rsid w:val="00D47E86"/>
    <w:rsid w:val="00D50009"/>
    <w:rsid w:val="00D50252"/>
    <w:rsid w:val="00D50345"/>
    <w:rsid w:val="00D51C09"/>
    <w:rsid w:val="00D5284F"/>
    <w:rsid w:val="00D52DC7"/>
    <w:rsid w:val="00D52F08"/>
    <w:rsid w:val="00D53374"/>
    <w:rsid w:val="00D53447"/>
    <w:rsid w:val="00D534FA"/>
    <w:rsid w:val="00D539EF"/>
    <w:rsid w:val="00D53D21"/>
    <w:rsid w:val="00D54983"/>
    <w:rsid w:val="00D54EFA"/>
    <w:rsid w:val="00D55576"/>
    <w:rsid w:val="00D556C5"/>
    <w:rsid w:val="00D55863"/>
    <w:rsid w:val="00D56B23"/>
    <w:rsid w:val="00D5749C"/>
    <w:rsid w:val="00D575AA"/>
    <w:rsid w:val="00D57770"/>
    <w:rsid w:val="00D57B9B"/>
    <w:rsid w:val="00D607B3"/>
    <w:rsid w:val="00D61906"/>
    <w:rsid w:val="00D61F3A"/>
    <w:rsid w:val="00D61FFE"/>
    <w:rsid w:val="00D62611"/>
    <w:rsid w:val="00D62AE6"/>
    <w:rsid w:val="00D62EBA"/>
    <w:rsid w:val="00D633E9"/>
    <w:rsid w:val="00D63E76"/>
    <w:rsid w:val="00D63EF1"/>
    <w:rsid w:val="00D6404E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0B2F"/>
    <w:rsid w:val="00D712EA"/>
    <w:rsid w:val="00D71477"/>
    <w:rsid w:val="00D714F5"/>
    <w:rsid w:val="00D716B9"/>
    <w:rsid w:val="00D73503"/>
    <w:rsid w:val="00D740E0"/>
    <w:rsid w:val="00D74285"/>
    <w:rsid w:val="00D749F0"/>
    <w:rsid w:val="00D76386"/>
    <w:rsid w:val="00D76C85"/>
    <w:rsid w:val="00D7765D"/>
    <w:rsid w:val="00D77F6A"/>
    <w:rsid w:val="00D8019D"/>
    <w:rsid w:val="00D80638"/>
    <w:rsid w:val="00D809F3"/>
    <w:rsid w:val="00D80F15"/>
    <w:rsid w:val="00D810CC"/>
    <w:rsid w:val="00D815C7"/>
    <w:rsid w:val="00D83562"/>
    <w:rsid w:val="00D838EF"/>
    <w:rsid w:val="00D845F3"/>
    <w:rsid w:val="00D84A2B"/>
    <w:rsid w:val="00D84A6C"/>
    <w:rsid w:val="00D85487"/>
    <w:rsid w:val="00D86515"/>
    <w:rsid w:val="00D86D0E"/>
    <w:rsid w:val="00D87131"/>
    <w:rsid w:val="00D872C4"/>
    <w:rsid w:val="00D8737F"/>
    <w:rsid w:val="00D875C5"/>
    <w:rsid w:val="00D90252"/>
    <w:rsid w:val="00D90E21"/>
    <w:rsid w:val="00D9216F"/>
    <w:rsid w:val="00D921CC"/>
    <w:rsid w:val="00D925AC"/>
    <w:rsid w:val="00D92700"/>
    <w:rsid w:val="00D928B3"/>
    <w:rsid w:val="00D929BD"/>
    <w:rsid w:val="00D939A6"/>
    <w:rsid w:val="00D94305"/>
    <w:rsid w:val="00D945A7"/>
    <w:rsid w:val="00D955E8"/>
    <w:rsid w:val="00D95894"/>
    <w:rsid w:val="00D95B55"/>
    <w:rsid w:val="00D96900"/>
    <w:rsid w:val="00D96BF4"/>
    <w:rsid w:val="00D9722C"/>
    <w:rsid w:val="00D978D3"/>
    <w:rsid w:val="00D97C03"/>
    <w:rsid w:val="00D97EAE"/>
    <w:rsid w:val="00DA031C"/>
    <w:rsid w:val="00DA0F41"/>
    <w:rsid w:val="00DA149A"/>
    <w:rsid w:val="00DA17AE"/>
    <w:rsid w:val="00DA1E43"/>
    <w:rsid w:val="00DA1E68"/>
    <w:rsid w:val="00DA243B"/>
    <w:rsid w:val="00DA2483"/>
    <w:rsid w:val="00DA3044"/>
    <w:rsid w:val="00DA3561"/>
    <w:rsid w:val="00DA39B0"/>
    <w:rsid w:val="00DA45E6"/>
    <w:rsid w:val="00DA4BF0"/>
    <w:rsid w:val="00DA5488"/>
    <w:rsid w:val="00DA5B72"/>
    <w:rsid w:val="00DA6051"/>
    <w:rsid w:val="00DA60FF"/>
    <w:rsid w:val="00DB0A12"/>
    <w:rsid w:val="00DB101D"/>
    <w:rsid w:val="00DB1614"/>
    <w:rsid w:val="00DB1E5C"/>
    <w:rsid w:val="00DB2449"/>
    <w:rsid w:val="00DB27FC"/>
    <w:rsid w:val="00DB3E23"/>
    <w:rsid w:val="00DB4104"/>
    <w:rsid w:val="00DB4ACD"/>
    <w:rsid w:val="00DB4C0A"/>
    <w:rsid w:val="00DB4D4E"/>
    <w:rsid w:val="00DB57F8"/>
    <w:rsid w:val="00DB5988"/>
    <w:rsid w:val="00DB65CC"/>
    <w:rsid w:val="00DB68CD"/>
    <w:rsid w:val="00DB6C68"/>
    <w:rsid w:val="00DB7113"/>
    <w:rsid w:val="00DB75CA"/>
    <w:rsid w:val="00DB7B76"/>
    <w:rsid w:val="00DC00A6"/>
    <w:rsid w:val="00DC1F20"/>
    <w:rsid w:val="00DC215A"/>
    <w:rsid w:val="00DC2A0B"/>
    <w:rsid w:val="00DC2AD5"/>
    <w:rsid w:val="00DC610F"/>
    <w:rsid w:val="00DC6780"/>
    <w:rsid w:val="00DC7F44"/>
    <w:rsid w:val="00DD07AA"/>
    <w:rsid w:val="00DD0BC9"/>
    <w:rsid w:val="00DD252C"/>
    <w:rsid w:val="00DD257F"/>
    <w:rsid w:val="00DD2C1D"/>
    <w:rsid w:val="00DD34F6"/>
    <w:rsid w:val="00DD3AD7"/>
    <w:rsid w:val="00DD4947"/>
    <w:rsid w:val="00DD4CDF"/>
    <w:rsid w:val="00DD4EF1"/>
    <w:rsid w:val="00DD541C"/>
    <w:rsid w:val="00DD5FC2"/>
    <w:rsid w:val="00DD6FE3"/>
    <w:rsid w:val="00DE0794"/>
    <w:rsid w:val="00DE099B"/>
    <w:rsid w:val="00DE132E"/>
    <w:rsid w:val="00DE1CC9"/>
    <w:rsid w:val="00DE234B"/>
    <w:rsid w:val="00DE28E0"/>
    <w:rsid w:val="00DE2BAC"/>
    <w:rsid w:val="00DE2F70"/>
    <w:rsid w:val="00DE3D29"/>
    <w:rsid w:val="00DE432F"/>
    <w:rsid w:val="00DE4BE0"/>
    <w:rsid w:val="00DE4D46"/>
    <w:rsid w:val="00DE5125"/>
    <w:rsid w:val="00DE5419"/>
    <w:rsid w:val="00DE5446"/>
    <w:rsid w:val="00DE5698"/>
    <w:rsid w:val="00DE5EA8"/>
    <w:rsid w:val="00DE6B96"/>
    <w:rsid w:val="00DE7739"/>
    <w:rsid w:val="00DF0241"/>
    <w:rsid w:val="00DF128A"/>
    <w:rsid w:val="00DF1644"/>
    <w:rsid w:val="00DF1704"/>
    <w:rsid w:val="00DF1AFC"/>
    <w:rsid w:val="00DF221B"/>
    <w:rsid w:val="00DF2306"/>
    <w:rsid w:val="00DF2DF8"/>
    <w:rsid w:val="00DF4C50"/>
    <w:rsid w:val="00DF57FE"/>
    <w:rsid w:val="00DF706F"/>
    <w:rsid w:val="00DF7125"/>
    <w:rsid w:val="00E001DF"/>
    <w:rsid w:val="00E00F3A"/>
    <w:rsid w:val="00E013A4"/>
    <w:rsid w:val="00E015DC"/>
    <w:rsid w:val="00E017C8"/>
    <w:rsid w:val="00E02924"/>
    <w:rsid w:val="00E02D29"/>
    <w:rsid w:val="00E030D0"/>
    <w:rsid w:val="00E032E7"/>
    <w:rsid w:val="00E034F1"/>
    <w:rsid w:val="00E035DD"/>
    <w:rsid w:val="00E03E79"/>
    <w:rsid w:val="00E04430"/>
    <w:rsid w:val="00E0454C"/>
    <w:rsid w:val="00E047B2"/>
    <w:rsid w:val="00E058A6"/>
    <w:rsid w:val="00E06148"/>
    <w:rsid w:val="00E06808"/>
    <w:rsid w:val="00E0690E"/>
    <w:rsid w:val="00E07AF5"/>
    <w:rsid w:val="00E104A4"/>
    <w:rsid w:val="00E1053F"/>
    <w:rsid w:val="00E1058D"/>
    <w:rsid w:val="00E1082E"/>
    <w:rsid w:val="00E116B2"/>
    <w:rsid w:val="00E121CF"/>
    <w:rsid w:val="00E12F69"/>
    <w:rsid w:val="00E1330F"/>
    <w:rsid w:val="00E13C4D"/>
    <w:rsid w:val="00E14A55"/>
    <w:rsid w:val="00E14B24"/>
    <w:rsid w:val="00E14CFF"/>
    <w:rsid w:val="00E14D50"/>
    <w:rsid w:val="00E15471"/>
    <w:rsid w:val="00E15965"/>
    <w:rsid w:val="00E17983"/>
    <w:rsid w:val="00E17A83"/>
    <w:rsid w:val="00E20139"/>
    <w:rsid w:val="00E2022E"/>
    <w:rsid w:val="00E20448"/>
    <w:rsid w:val="00E21E14"/>
    <w:rsid w:val="00E22A7F"/>
    <w:rsid w:val="00E22C82"/>
    <w:rsid w:val="00E23964"/>
    <w:rsid w:val="00E2475A"/>
    <w:rsid w:val="00E24D9C"/>
    <w:rsid w:val="00E263CA"/>
    <w:rsid w:val="00E264CD"/>
    <w:rsid w:val="00E2694E"/>
    <w:rsid w:val="00E2742F"/>
    <w:rsid w:val="00E2776C"/>
    <w:rsid w:val="00E2794B"/>
    <w:rsid w:val="00E30ADA"/>
    <w:rsid w:val="00E30DCB"/>
    <w:rsid w:val="00E3108E"/>
    <w:rsid w:val="00E32003"/>
    <w:rsid w:val="00E3221F"/>
    <w:rsid w:val="00E3230A"/>
    <w:rsid w:val="00E324F1"/>
    <w:rsid w:val="00E33396"/>
    <w:rsid w:val="00E33898"/>
    <w:rsid w:val="00E34D0D"/>
    <w:rsid w:val="00E35512"/>
    <w:rsid w:val="00E35601"/>
    <w:rsid w:val="00E40708"/>
    <w:rsid w:val="00E41548"/>
    <w:rsid w:val="00E41EC3"/>
    <w:rsid w:val="00E42331"/>
    <w:rsid w:val="00E4269D"/>
    <w:rsid w:val="00E42827"/>
    <w:rsid w:val="00E43382"/>
    <w:rsid w:val="00E434DF"/>
    <w:rsid w:val="00E435C5"/>
    <w:rsid w:val="00E4364B"/>
    <w:rsid w:val="00E440A3"/>
    <w:rsid w:val="00E441BA"/>
    <w:rsid w:val="00E44291"/>
    <w:rsid w:val="00E446EA"/>
    <w:rsid w:val="00E45179"/>
    <w:rsid w:val="00E4644B"/>
    <w:rsid w:val="00E4654B"/>
    <w:rsid w:val="00E46D36"/>
    <w:rsid w:val="00E46F92"/>
    <w:rsid w:val="00E47319"/>
    <w:rsid w:val="00E47F29"/>
    <w:rsid w:val="00E5024E"/>
    <w:rsid w:val="00E50B75"/>
    <w:rsid w:val="00E51287"/>
    <w:rsid w:val="00E5213C"/>
    <w:rsid w:val="00E536E1"/>
    <w:rsid w:val="00E5399B"/>
    <w:rsid w:val="00E53D1B"/>
    <w:rsid w:val="00E53F2A"/>
    <w:rsid w:val="00E54D8A"/>
    <w:rsid w:val="00E55B23"/>
    <w:rsid w:val="00E55F30"/>
    <w:rsid w:val="00E560E1"/>
    <w:rsid w:val="00E56131"/>
    <w:rsid w:val="00E562DE"/>
    <w:rsid w:val="00E567A7"/>
    <w:rsid w:val="00E56F6F"/>
    <w:rsid w:val="00E57343"/>
    <w:rsid w:val="00E57988"/>
    <w:rsid w:val="00E6005E"/>
    <w:rsid w:val="00E60837"/>
    <w:rsid w:val="00E6106D"/>
    <w:rsid w:val="00E62B5A"/>
    <w:rsid w:val="00E62C08"/>
    <w:rsid w:val="00E62DA0"/>
    <w:rsid w:val="00E63487"/>
    <w:rsid w:val="00E6368C"/>
    <w:rsid w:val="00E6425B"/>
    <w:rsid w:val="00E64533"/>
    <w:rsid w:val="00E64ABD"/>
    <w:rsid w:val="00E654E5"/>
    <w:rsid w:val="00E65670"/>
    <w:rsid w:val="00E658D6"/>
    <w:rsid w:val="00E6677A"/>
    <w:rsid w:val="00E66862"/>
    <w:rsid w:val="00E67455"/>
    <w:rsid w:val="00E67D10"/>
    <w:rsid w:val="00E70249"/>
    <w:rsid w:val="00E7070D"/>
    <w:rsid w:val="00E71251"/>
    <w:rsid w:val="00E7153E"/>
    <w:rsid w:val="00E71C72"/>
    <w:rsid w:val="00E728CC"/>
    <w:rsid w:val="00E728F4"/>
    <w:rsid w:val="00E7450E"/>
    <w:rsid w:val="00E77131"/>
    <w:rsid w:val="00E77600"/>
    <w:rsid w:val="00E81521"/>
    <w:rsid w:val="00E81E17"/>
    <w:rsid w:val="00E81EE9"/>
    <w:rsid w:val="00E82C18"/>
    <w:rsid w:val="00E82EBA"/>
    <w:rsid w:val="00E82F81"/>
    <w:rsid w:val="00E83D01"/>
    <w:rsid w:val="00E83DB4"/>
    <w:rsid w:val="00E85CF7"/>
    <w:rsid w:val="00E8612D"/>
    <w:rsid w:val="00E87526"/>
    <w:rsid w:val="00E879BA"/>
    <w:rsid w:val="00E87B16"/>
    <w:rsid w:val="00E9039C"/>
    <w:rsid w:val="00E90D4D"/>
    <w:rsid w:val="00E91619"/>
    <w:rsid w:val="00E92758"/>
    <w:rsid w:val="00E93F75"/>
    <w:rsid w:val="00E940BC"/>
    <w:rsid w:val="00E94EE3"/>
    <w:rsid w:val="00E95501"/>
    <w:rsid w:val="00E96CD1"/>
    <w:rsid w:val="00E96E05"/>
    <w:rsid w:val="00E9799C"/>
    <w:rsid w:val="00EA0DAE"/>
    <w:rsid w:val="00EA1399"/>
    <w:rsid w:val="00EA1B31"/>
    <w:rsid w:val="00EA2056"/>
    <w:rsid w:val="00EA2277"/>
    <w:rsid w:val="00EA3EF0"/>
    <w:rsid w:val="00EA3F66"/>
    <w:rsid w:val="00EA3FB3"/>
    <w:rsid w:val="00EA6C22"/>
    <w:rsid w:val="00EA6FAE"/>
    <w:rsid w:val="00EA7763"/>
    <w:rsid w:val="00EA7981"/>
    <w:rsid w:val="00EB01D0"/>
    <w:rsid w:val="00EB05A1"/>
    <w:rsid w:val="00EB178F"/>
    <w:rsid w:val="00EB18C6"/>
    <w:rsid w:val="00EB2156"/>
    <w:rsid w:val="00EB21FE"/>
    <w:rsid w:val="00EB2957"/>
    <w:rsid w:val="00EB2961"/>
    <w:rsid w:val="00EB2F84"/>
    <w:rsid w:val="00EB3535"/>
    <w:rsid w:val="00EB353F"/>
    <w:rsid w:val="00EB3674"/>
    <w:rsid w:val="00EB3D1F"/>
    <w:rsid w:val="00EB49FD"/>
    <w:rsid w:val="00EB51C7"/>
    <w:rsid w:val="00EB52B6"/>
    <w:rsid w:val="00EB5723"/>
    <w:rsid w:val="00EB581C"/>
    <w:rsid w:val="00EB6DC1"/>
    <w:rsid w:val="00EB7B97"/>
    <w:rsid w:val="00EC0402"/>
    <w:rsid w:val="00EC047A"/>
    <w:rsid w:val="00EC0CEE"/>
    <w:rsid w:val="00EC13E3"/>
    <w:rsid w:val="00EC1487"/>
    <w:rsid w:val="00EC1EEB"/>
    <w:rsid w:val="00EC2466"/>
    <w:rsid w:val="00EC48BC"/>
    <w:rsid w:val="00EC48EC"/>
    <w:rsid w:val="00EC4F4D"/>
    <w:rsid w:val="00EC54AF"/>
    <w:rsid w:val="00EC5AC6"/>
    <w:rsid w:val="00EC7250"/>
    <w:rsid w:val="00EC7630"/>
    <w:rsid w:val="00ED1879"/>
    <w:rsid w:val="00ED1A94"/>
    <w:rsid w:val="00ED2220"/>
    <w:rsid w:val="00ED31FF"/>
    <w:rsid w:val="00ED363C"/>
    <w:rsid w:val="00ED4850"/>
    <w:rsid w:val="00ED4B61"/>
    <w:rsid w:val="00ED5420"/>
    <w:rsid w:val="00ED626A"/>
    <w:rsid w:val="00ED68A8"/>
    <w:rsid w:val="00ED6E97"/>
    <w:rsid w:val="00ED770C"/>
    <w:rsid w:val="00ED7EC8"/>
    <w:rsid w:val="00EE059C"/>
    <w:rsid w:val="00EE0BEF"/>
    <w:rsid w:val="00EE0F19"/>
    <w:rsid w:val="00EE1061"/>
    <w:rsid w:val="00EE27CF"/>
    <w:rsid w:val="00EE4B57"/>
    <w:rsid w:val="00EE5265"/>
    <w:rsid w:val="00EE63CB"/>
    <w:rsid w:val="00EE6529"/>
    <w:rsid w:val="00EE6EAD"/>
    <w:rsid w:val="00EE7322"/>
    <w:rsid w:val="00EE75F8"/>
    <w:rsid w:val="00EE7C7C"/>
    <w:rsid w:val="00EE7CB4"/>
    <w:rsid w:val="00EE7D7C"/>
    <w:rsid w:val="00EF0146"/>
    <w:rsid w:val="00EF02EE"/>
    <w:rsid w:val="00EF08DB"/>
    <w:rsid w:val="00EF0A64"/>
    <w:rsid w:val="00EF0F0A"/>
    <w:rsid w:val="00EF10B3"/>
    <w:rsid w:val="00EF13E2"/>
    <w:rsid w:val="00EF16C4"/>
    <w:rsid w:val="00EF1B06"/>
    <w:rsid w:val="00EF20EF"/>
    <w:rsid w:val="00EF22C6"/>
    <w:rsid w:val="00EF3E0D"/>
    <w:rsid w:val="00EF4901"/>
    <w:rsid w:val="00EF4E51"/>
    <w:rsid w:val="00EF5A99"/>
    <w:rsid w:val="00EF622C"/>
    <w:rsid w:val="00EF6241"/>
    <w:rsid w:val="00EF65DE"/>
    <w:rsid w:val="00EF6B92"/>
    <w:rsid w:val="00EF6D7A"/>
    <w:rsid w:val="00EF791E"/>
    <w:rsid w:val="00EF7CB7"/>
    <w:rsid w:val="00F0049D"/>
    <w:rsid w:val="00F016D4"/>
    <w:rsid w:val="00F01F38"/>
    <w:rsid w:val="00F02E30"/>
    <w:rsid w:val="00F0300A"/>
    <w:rsid w:val="00F04D76"/>
    <w:rsid w:val="00F050D6"/>
    <w:rsid w:val="00F0537D"/>
    <w:rsid w:val="00F05A89"/>
    <w:rsid w:val="00F0697B"/>
    <w:rsid w:val="00F06D8F"/>
    <w:rsid w:val="00F1012A"/>
    <w:rsid w:val="00F10D31"/>
    <w:rsid w:val="00F11140"/>
    <w:rsid w:val="00F11475"/>
    <w:rsid w:val="00F1149E"/>
    <w:rsid w:val="00F132F5"/>
    <w:rsid w:val="00F13C7F"/>
    <w:rsid w:val="00F14B55"/>
    <w:rsid w:val="00F151D3"/>
    <w:rsid w:val="00F15327"/>
    <w:rsid w:val="00F15AA4"/>
    <w:rsid w:val="00F15CF9"/>
    <w:rsid w:val="00F15F74"/>
    <w:rsid w:val="00F167A3"/>
    <w:rsid w:val="00F170CC"/>
    <w:rsid w:val="00F1714B"/>
    <w:rsid w:val="00F1717C"/>
    <w:rsid w:val="00F176A6"/>
    <w:rsid w:val="00F17CCD"/>
    <w:rsid w:val="00F17E00"/>
    <w:rsid w:val="00F205C9"/>
    <w:rsid w:val="00F2089E"/>
    <w:rsid w:val="00F236E6"/>
    <w:rsid w:val="00F24283"/>
    <w:rsid w:val="00F2478B"/>
    <w:rsid w:val="00F25D98"/>
    <w:rsid w:val="00F25EFB"/>
    <w:rsid w:val="00F2635D"/>
    <w:rsid w:val="00F263FF"/>
    <w:rsid w:val="00F2650A"/>
    <w:rsid w:val="00F26756"/>
    <w:rsid w:val="00F26CF2"/>
    <w:rsid w:val="00F26F8E"/>
    <w:rsid w:val="00F27768"/>
    <w:rsid w:val="00F27AF4"/>
    <w:rsid w:val="00F27E86"/>
    <w:rsid w:val="00F300FB"/>
    <w:rsid w:val="00F30B59"/>
    <w:rsid w:val="00F31EF1"/>
    <w:rsid w:val="00F32195"/>
    <w:rsid w:val="00F32D4D"/>
    <w:rsid w:val="00F340CF"/>
    <w:rsid w:val="00F341EE"/>
    <w:rsid w:val="00F34766"/>
    <w:rsid w:val="00F34C02"/>
    <w:rsid w:val="00F34F6C"/>
    <w:rsid w:val="00F34FA5"/>
    <w:rsid w:val="00F35402"/>
    <w:rsid w:val="00F35B37"/>
    <w:rsid w:val="00F35C06"/>
    <w:rsid w:val="00F35F53"/>
    <w:rsid w:val="00F37603"/>
    <w:rsid w:val="00F37DDE"/>
    <w:rsid w:val="00F402DD"/>
    <w:rsid w:val="00F40314"/>
    <w:rsid w:val="00F4046F"/>
    <w:rsid w:val="00F41421"/>
    <w:rsid w:val="00F41744"/>
    <w:rsid w:val="00F41D3F"/>
    <w:rsid w:val="00F42EB6"/>
    <w:rsid w:val="00F42FB7"/>
    <w:rsid w:val="00F4311D"/>
    <w:rsid w:val="00F44DCD"/>
    <w:rsid w:val="00F471F3"/>
    <w:rsid w:val="00F475F5"/>
    <w:rsid w:val="00F50199"/>
    <w:rsid w:val="00F505FE"/>
    <w:rsid w:val="00F51D5F"/>
    <w:rsid w:val="00F52478"/>
    <w:rsid w:val="00F52B90"/>
    <w:rsid w:val="00F530D7"/>
    <w:rsid w:val="00F54037"/>
    <w:rsid w:val="00F5465B"/>
    <w:rsid w:val="00F54927"/>
    <w:rsid w:val="00F55AB9"/>
    <w:rsid w:val="00F55E10"/>
    <w:rsid w:val="00F56438"/>
    <w:rsid w:val="00F56C60"/>
    <w:rsid w:val="00F6065E"/>
    <w:rsid w:val="00F618B8"/>
    <w:rsid w:val="00F61FB5"/>
    <w:rsid w:val="00F6215E"/>
    <w:rsid w:val="00F633D5"/>
    <w:rsid w:val="00F634C8"/>
    <w:rsid w:val="00F63D06"/>
    <w:rsid w:val="00F64324"/>
    <w:rsid w:val="00F65734"/>
    <w:rsid w:val="00F657C9"/>
    <w:rsid w:val="00F65EB1"/>
    <w:rsid w:val="00F664FF"/>
    <w:rsid w:val="00F67420"/>
    <w:rsid w:val="00F67D84"/>
    <w:rsid w:val="00F67F6D"/>
    <w:rsid w:val="00F70E51"/>
    <w:rsid w:val="00F7161B"/>
    <w:rsid w:val="00F7168B"/>
    <w:rsid w:val="00F71FD4"/>
    <w:rsid w:val="00F728CB"/>
    <w:rsid w:val="00F72B7F"/>
    <w:rsid w:val="00F72C4F"/>
    <w:rsid w:val="00F746D7"/>
    <w:rsid w:val="00F7597C"/>
    <w:rsid w:val="00F75AC0"/>
    <w:rsid w:val="00F76A56"/>
    <w:rsid w:val="00F80687"/>
    <w:rsid w:val="00F81268"/>
    <w:rsid w:val="00F815E3"/>
    <w:rsid w:val="00F81DED"/>
    <w:rsid w:val="00F81F1D"/>
    <w:rsid w:val="00F8255C"/>
    <w:rsid w:val="00F830FB"/>
    <w:rsid w:val="00F8323F"/>
    <w:rsid w:val="00F8373D"/>
    <w:rsid w:val="00F83C67"/>
    <w:rsid w:val="00F84150"/>
    <w:rsid w:val="00F845F1"/>
    <w:rsid w:val="00F84838"/>
    <w:rsid w:val="00F84E35"/>
    <w:rsid w:val="00F84EF7"/>
    <w:rsid w:val="00F850E8"/>
    <w:rsid w:val="00F85DA6"/>
    <w:rsid w:val="00F86441"/>
    <w:rsid w:val="00F86A11"/>
    <w:rsid w:val="00F86A3D"/>
    <w:rsid w:val="00F86A58"/>
    <w:rsid w:val="00F86B91"/>
    <w:rsid w:val="00F8702F"/>
    <w:rsid w:val="00F87696"/>
    <w:rsid w:val="00F877CB"/>
    <w:rsid w:val="00F87B67"/>
    <w:rsid w:val="00F87B7D"/>
    <w:rsid w:val="00F90087"/>
    <w:rsid w:val="00F9034F"/>
    <w:rsid w:val="00F90391"/>
    <w:rsid w:val="00F905DA"/>
    <w:rsid w:val="00F9074A"/>
    <w:rsid w:val="00F90A0D"/>
    <w:rsid w:val="00F90E4B"/>
    <w:rsid w:val="00F915EB"/>
    <w:rsid w:val="00F93917"/>
    <w:rsid w:val="00F944F1"/>
    <w:rsid w:val="00F9457B"/>
    <w:rsid w:val="00F94BD8"/>
    <w:rsid w:val="00F96901"/>
    <w:rsid w:val="00F96980"/>
    <w:rsid w:val="00F973A1"/>
    <w:rsid w:val="00F97BF3"/>
    <w:rsid w:val="00F97C1E"/>
    <w:rsid w:val="00FA1F18"/>
    <w:rsid w:val="00FA213D"/>
    <w:rsid w:val="00FA2B35"/>
    <w:rsid w:val="00FA317A"/>
    <w:rsid w:val="00FA3E30"/>
    <w:rsid w:val="00FA3F03"/>
    <w:rsid w:val="00FA46D7"/>
    <w:rsid w:val="00FA4D33"/>
    <w:rsid w:val="00FA502E"/>
    <w:rsid w:val="00FA529A"/>
    <w:rsid w:val="00FA5758"/>
    <w:rsid w:val="00FA6372"/>
    <w:rsid w:val="00FA65AB"/>
    <w:rsid w:val="00FA65E0"/>
    <w:rsid w:val="00FA6DD2"/>
    <w:rsid w:val="00FA790A"/>
    <w:rsid w:val="00FA7B6C"/>
    <w:rsid w:val="00FB02D0"/>
    <w:rsid w:val="00FB0503"/>
    <w:rsid w:val="00FB054B"/>
    <w:rsid w:val="00FB0B33"/>
    <w:rsid w:val="00FB220C"/>
    <w:rsid w:val="00FB2B19"/>
    <w:rsid w:val="00FB33DC"/>
    <w:rsid w:val="00FB34C0"/>
    <w:rsid w:val="00FB35D1"/>
    <w:rsid w:val="00FB3980"/>
    <w:rsid w:val="00FB40A0"/>
    <w:rsid w:val="00FB4F43"/>
    <w:rsid w:val="00FB53EF"/>
    <w:rsid w:val="00FB581A"/>
    <w:rsid w:val="00FB5B06"/>
    <w:rsid w:val="00FB5ED4"/>
    <w:rsid w:val="00FB6386"/>
    <w:rsid w:val="00FB663D"/>
    <w:rsid w:val="00FB6F7F"/>
    <w:rsid w:val="00FB7924"/>
    <w:rsid w:val="00FB794B"/>
    <w:rsid w:val="00FC0A04"/>
    <w:rsid w:val="00FC0BF3"/>
    <w:rsid w:val="00FC0FA4"/>
    <w:rsid w:val="00FC1230"/>
    <w:rsid w:val="00FC154A"/>
    <w:rsid w:val="00FC39C2"/>
    <w:rsid w:val="00FC39E2"/>
    <w:rsid w:val="00FC3B57"/>
    <w:rsid w:val="00FC44AB"/>
    <w:rsid w:val="00FC4836"/>
    <w:rsid w:val="00FC4B13"/>
    <w:rsid w:val="00FC4B17"/>
    <w:rsid w:val="00FC4B95"/>
    <w:rsid w:val="00FC4CB2"/>
    <w:rsid w:val="00FC4FB9"/>
    <w:rsid w:val="00FC52BF"/>
    <w:rsid w:val="00FC5A1C"/>
    <w:rsid w:val="00FC6927"/>
    <w:rsid w:val="00FC6AE2"/>
    <w:rsid w:val="00FC701C"/>
    <w:rsid w:val="00FC72E6"/>
    <w:rsid w:val="00FC7938"/>
    <w:rsid w:val="00FC7B18"/>
    <w:rsid w:val="00FD1DB9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D5CD7"/>
    <w:rsid w:val="00FE1078"/>
    <w:rsid w:val="00FE2FF9"/>
    <w:rsid w:val="00FE3225"/>
    <w:rsid w:val="00FE39CC"/>
    <w:rsid w:val="00FE458F"/>
    <w:rsid w:val="00FE49EC"/>
    <w:rsid w:val="00FE4D4F"/>
    <w:rsid w:val="00FE565A"/>
    <w:rsid w:val="00FE681B"/>
    <w:rsid w:val="00FE6A68"/>
    <w:rsid w:val="00FE7C27"/>
    <w:rsid w:val="00FF15A1"/>
    <w:rsid w:val="00FF1987"/>
    <w:rsid w:val="00FF2239"/>
    <w:rsid w:val="00FF2394"/>
    <w:rsid w:val="00FF2AFA"/>
    <w:rsid w:val="00FF2FA1"/>
    <w:rsid w:val="00FF384F"/>
    <w:rsid w:val="00FF3AF6"/>
    <w:rsid w:val="00FF47A3"/>
    <w:rsid w:val="00FF4C0D"/>
    <w:rsid w:val="00FF4D6C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D5B0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A6DD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FA6DD2"/>
    <w:pPr>
      <w:ind w:left="1701" w:hanging="1701"/>
    </w:pPr>
  </w:style>
  <w:style w:type="paragraph" w:styleId="TOC4">
    <w:name w:val="toc 4"/>
    <w:basedOn w:val="TOC3"/>
    <w:uiPriority w:val="39"/>
    <w:rsid w:val="00FA6DD2"/>
    <w:pPr>
      <w:ind w:left="1418" w:hanging="1418"/>
    </w:pPr>
  </w:style>
  <w:style w:type="paragraph" w:styleId="TOC3">
    <w:name w:val="toc 3"/>
    <w:basedOn w:val="TOC2"/>
    <w:uiPriority w:val="39"/>
    <w:rsid w:val="00FA6DD2"/>
    <w:pPr>
      <w:ind w:left="1134" w:hanging="1134"/>
    </w:pPr>
  </w:style>
  <w:style w:type="paragraph" w:styleId="TOC2">
    <w:name w:val="toc 2"/>
    <w:basedOn w:val="TOC1"/>
    <w:uiPriority w:val="39"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uiPriority w:val="39"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uiPriority w:val="39"/>
    <w:rsid w:val="00FA6DD2"/>
    <w:pPr>
      <w:ind w:left="1985" w:hanging="1985"/>
    </w:pPr>
  </w:style>
  <w:style w:type="paragraph" w:styleId="TOC7">
    <w:name w:val="toc 7"/>
    <w:basedOn w:val="TOC6"/>
    <w:next w:val="Normal"/>
    <w:uiPriority w:val="39"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uiPriority w:val="99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qFormat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uiPriority w:val="22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character" w:customStyle="1" w:styleId="HeaderChar">
    <w:name w:val="Header Char"/>
    <w:aliases w:val="header odd Char"/>
    <w:basedOn w:val="DefaultParagraphFont"/>
    <w:link w:val="Header"/>
    <w:rsid w:val="00785D5A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5348B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9B5EB0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rsid w:val="009B5EB0"/>
    <w:rPr>
      <w:rFonts w:ascii="Arial" w:eastAsia="新細明體" w:hAnsi="Arial"/>
      <w:kern w:val="2"/>
      <w:sz w:val="18"/>
      <w:szCs w:val="22"/>
    </w:rPr>
  </w:style>
  <w:style w:type="character" w:customStyle="1" w:styleId="TAHCar">
    <w:name w:val="TAH Car"/>
    <w:link w:val="TAH"/>
    <w:locked/>
    <w:rsid w:val="001221B6"/>
    <w:rPr>
      <w:rFonts w:ascii="Arial" w:hAnsi="Arial"/>
      <w:b/>
      <w:sz w:val="18"/>
      <w:lang w:val="en-GB" w:eastAsia="en-US"/>
    </w:rPr>
  </w:style>
  <w:style w:type="character" w:customStyle="1" w:styleId="Heading9Char">
    <w:name w:val="Heading 9 Char"/>
    <w:link w:val="Heading9"/>
    <w:rsid w:val="0069212D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69212D"/>
    <w:rPr>
      <w:rFonts w:ascii="Tahoma" w:hAnsi="Tahoma" w:cs="Tahoma"/>
      <w:sz w:val="16"/>
      <w:szCs w:val="16"/>
      <w:lang w:val="en-GB" w:eastAsia="en-US"/>
    </w:rPr>
  </w:style>
  <w:style w:type="paragraph" w:styleId="IndexHeading">
    <w:name w:val="index heading"/>
    <w:basedOn w:val="Normal"/>
    <w:next w:val="Normal"/>
    <w:rsid w:val="0069212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69212D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69212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69212D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69212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69212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PlainText">
    <w:name w:val="Plain Text"/>
    <w:basedOn w:val="Normal"/>
    <w:link w:val="PlainTextChar"/>
    <w:rsid w:val="0069212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69212D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x-none"/>
    </w:rPr>
  </w:style>
  <w:style w:type="paragraph" w:customStyle="1" w:styleId="Guidance">
    <w:name w:val="Guidance"/>
    <w:basedOn w:val="Normal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TableGrid1">
    <w:name w:val="Table Grid 1"/>
    <w:basedOn w:val="TableNormal"/>
    <w:rsid w:val="0069212D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69212D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69212D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69212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69212D"/>
    <w:rPr>
      <w:rFonts w:ascii="Times New Roman" w:eastAsia="MS Mincho" w:hAnsi="Times New Roman"/>
      <w:sz w:val="24"/>
      <w:lang w:val="x-none" w:eastAsia="en-GB"/>
    </w:rPr>
  </w:style>
  <w:style w:type="character" w:styleId="PageNumber">
    <w:name w:val="page number"/>
    <w:rsid w:val="0069212D"/>
  </w:style>
  <w:style w:type="paragraph" w:customStyle="1" w:styleId="B7">
    <w:name w:val="B7"/>
    <w:basedOn w:val="B6"/>
    <w:link w:val="B7Char"/>
    <w:rsid w:val="0069212D"/>
    <w:pPr>
      <w:ind w:left="2269"/>
    </w:pPr>
    <w:rPr>
      <w:rFonts w:eastAsia="MS Mincho"/>
    </w:rPr>
  </w:style>
  <w:style w:type="character" w:customStyle="1" w:styleId="B7Char">
    <w:name w:val="B7 Char"/>
    <w:link w:val="B7"/>
    <w:rsid w:val="0069212D"/>
    <w:rPr>
      <w:rFonts w:ascii="Times New Roman" w:eastAsia="MS Mincho" w:hAnsi="Times New Roman"/>
      <w:lang w:val="en-GB" w:eastAsia="ja-JP"/>
    </w:rPr>
  </w:style>
  <w:style w:type="character" w:styleId="HTMLCode">
    <w:name w:val="HTML Code"/>
    <w:uiPriority w:val="99"/>
    <w:unhideWhenUsed/>
    <w:rsid w:val="0069212D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69212D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69212D"/>
    <w:rPr>
      <w:rFonts w:ascii="Arial" w:hAnsi="Arial"/>
      <w:b/>
      <w:lang w:val="en-GB"/>
    </w:rPr>
  </w:style>
  <w:style w:type="character" w:customStyle="1" w:styleId="B3Char">
    <w:name w:val="B3 Char"/>
    <w:rsid w:val="0069212D"/>
    <w:rPr>
      <w:rFonts w:ascii="Times New Roman" w:hAnsi="Times New Roman"/>
      <w:lang w:eastAsia="en-US"/>
    </w:rPr>
  </w:style>
  <w:style w:type="paragraph" w:customStyle="1" w:styleId="3GPPHeader">
    <w:name w:val="3GPP_Header"/>
    <w:basedOn w:val="Normal"/>
    <w:rsid w:val="00D776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D7765D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character" w:customStyle="1" w:styleId="B10">
    <w:name w:val="B1 (文字)"/>
    <w:rsid w:val="00D63EF1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5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74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70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31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79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98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72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96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39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1F0D6-07F3-48AB-AA14-F20D4EAB6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2373</Words>
  <Characters>13530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2018-04-03T06:16:00Z</dcterms:created>
  <dcterms:modified xsi:type="dcterms:W3CDTF">2018-04-19T12:48:00Z</dcterms:modified>
</cp:coreProperties>
</file>